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3AC40" w14:textId="3B21CD1F" w:rsidR="001E478C" w:rsidRPr="001E0A28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>3GPP TSG-RAN WG4 Meetin</w:t>
      </w:r>
      <w:r w:rsidRPr="00AE2DF2">
        <w:rPr>
          <w:rFonts w:ascii="Arial" w:hAnsi="Arial" w:cs="Arial"/>
          <w:b/>
          <w:sz w:val="24"/>
          <w:szCs w:val="24"/>
        </w:rPr>
        <w:t>g #</w:t>
      </w:r>
      <w:r w:rsidRPr="00A610A6">
        <w:rPr>
          <w:rFonts w:ascii="Arial" w:hAnsi="Arial" w:cs="Arial"/>
          <w:b/>
          <w:sz w:val="24"/>
          <w:szCs w:val="24"/>
        </w:rPr>
        <w:t>10</w:t>
      </w:r>
      <w:r w:rsidR="00B03397">
        <w:rPr>
          <w:rFonts w:ascii="Arial" w:hAnsi="Arial" w:cs="Arial"/>
          <w:b/>
          <w:sz w:val="24"/>
          <w:szCs w:val="24"/>
        </w:rPr>
        <w:t>3</w:t>
      </w:r>
      <w:r w:rsidRPr="00A610A6">
        <w:rPr>
          <w:rFonts w:ascii="Arial" w:hAnsi="Arial" w:cs="Arial"/>
          <w:b/>
          <w:sz w:val="24"/>
          <w:szCs w:val="24"/>
        </w:rPr>
        <w:t>-e</w:t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 w:rsidRPr="00AE2DF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="00AD2209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="00B03397" w:rsidRPr="00B03397">
        <w:rPr>
          <w:rFonts w:ascii="Arial" w:hAnsi="Arial" w:cs="Arial"/>
          <w:b/>
          <w:sz w:val="24"/>
          <w:szCs w:val="24"/>
        </w:rPr>
        <w:t>R4-2210216</w:t>
      </w:r>
    </w:p>
    <w:p w14:paraId="1CA3D989" w14:textId="530FA390" w:rsidR="001E478C" w:rsidRDefault="001E478C" w:rsidP="001E478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B03397">
        <w:rPr>
          <w:rFonts w:ascii="Arial" w:hAnsi="Arial" w:cs="Arial"/>
          <w:b/>
          <w:sz w:val="24"/>
          <w:szCs w:val="24"/>
        </w:rPr>
        <w:t>9</w:t>
      </w:r>
      <w:r w:rsidR="00B03397" w:rsidRPr="00B0339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B03397">
        <w:rPr>
          <w:rFonts w:ascii="Arial" w:hAnsi="Arial" w:cs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 xml:space="preserve">of </w:t>
      </w:r>
      <w:r w:rsidR="00B03397">
        <w:rPr>
          <w:rFonts w:ascii="Arial" w:hAnsi="Arial"/>
          <w:b/>
          <w:sz w:val="24"/>
          <w:szCs w:val="24"/>
        </w:rPr>
        <w:t>May</w:t>
      </w:r>
      <w:r w:rsidR="00083CCA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 xml:space="preserve">– </w:t>
      </w:r>
      <w:r w:rsidR="00B03397">
        <w:rPr>
          <w:rFonts w:ascii="Arial" w:hAnsi="Arial"/>
          <w:b/>
          <w:sz w:val="24"/>
          <w:szCs w:val="24"/>
        </w:rPr>
        <w:t>20</w:t>
      </w:r>
      <w:r w:rsidR="00B03397" w:rsidRPr="00B03397">
        <w:rPr>
          <w:rFonts w:ascii="Arial" w:hAnsi="Arial"/>
          <w:b/>
          <w:sz w:val="24"/>
          <w:szCs w:val="24"/>
          <w:vertAlign w:val="superscript"/>
        </w:rPr>
        <w:t>th</w:t>
      </w:r>
      <w:r w:rsidR="00B03397">
        <w:rPr>
          <w:rFonts w:ascii="Arial" w:hAnsi="Arial"/>
          <w:b/>
          <w:sz w:val="24"/>
          <w:szCs w:val="24"/>
        </w:rPr>
        <w:t xml:space="preserve"> </w:t>
      </w:r>
      <w:r w:rsidR="00083CCA">
        <w:rPr>
          <w:rFonts w:ascii="Arial" w:hAnsi="Arial"/>
          <w:b/>
          <w:sz w:val="24"/>
          <w:szCs w:val="24"/>
        </w:rPr>
        <w:t xml:space="preserve">of </w:t>
      </w:r>
      <w:proofErr w:type="gramStart"/>
      <w:r w:rsidR="00083CCA">
        <w:rPr>
          <w:rFonts w:ascii="Arial" w:hAnsi="Arial"/>
          <w:b/>
          <w:sz w:val="24"/>
          <w:szCs w:val="24"/>
        </w:rPr>
        <w:t>M</w:t>
      </w:r>
      <w:r w:rsidR="00B03397">
        <w:rPr>
          <w:rFonts w:ascii="Arial" w:hAnsi="Arial"/>
          <w:b/>
          <w:sz w:val="24"/>
          <w:szCs w:val="24"/>
        </w:rPr>
        <w:t>ay</w:t>
      </w:r>
      <w:r w:rsidRPr="00CD5A36">
        <w:rPr>
          <w:rFonts w:ascii="Arial" w:hAnsi="Arial"/>
          <w:b/>
          <w:sz w:val="24"/>
          <w:szCs w:val="24"/>
        </w:rPr>
        <w:t>,</w:t>
      </w:r>
      <w:proofErr w:type="gramEnd"/>
      <w:r w:rsidRPr="00CD5A36">
        <w:rPr>
          <w:rFonts w:ascii="Arial" w:hAnsi="Arial"/>
          <w:b/>
          <w:sz w:val="24"/>
          <w:szCs w:val="24"/>
        </w:rPr>
        <w:t xml:space="preserve"> 202</w:t>
      </w:r>
      <w:r w:rsidR="00083CCA">
        <w:rPr>
          <w:rFonts w:ascii="Arial" w:hAnsi="Arial"/>
          <w:b/>
          <w:sz w:val="24"/>
          <w:szCs w:val="24"/>
        </w:rPr>
        <w:t>2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5E7AAE40" w:rsidR="001E478C" w:rsidRPr="00AB4182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03397">
        <w:rPr>
          <w:rFonts w:ascii="Arial" w:eastAsia="MS Mincho" w:hAnsi="Arial" w:cs="Arial"/>
          <w:bCs/>
          <w:color w:val="000000"/>
          <w:sz w:val="22"/>
          <w:lang w:val="pt-BR" w:eastAsia="ja-JP"/>
        </w:rPr>
        <w:t>9.12.3.3</w:t>
      </w:r>
    </w:p>
    <w:p w14:paraId="17C21021" w14:textId="6EBA9D0C" w:rsidR="001E478C" w:rsidRPr="00DE1D19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  <w:lang w:val="en-US"/>
        </w:rPr>
      </w:pPr>
      <w:r w:rsidRPr="00DE1D19">
        <w:rPr>
          <w:rFonts w:ascii="Arial" w:eastAsia="MS Mincho" w:hAnsi="Arial" w:cs="Arial"/>
          <w:b/>
          <w:sz w:val="22"/>
          <w:lang w:val="en-US"/>
        </w:rPr>
        <w:t>Source:</w:t>
      </w:r>
      <w:r w:rsidRPr="00DE1D19">
        <w:rPr>
          <w:rFonts w:ascii="Arial" w:eastAsia="MS Mincho" w:hAnsi="Arial" w:cs="Arial"/>
          <w:b/>
          <w:sz w:val="22"/>
          <w:lang w:val="en-US"/>
        </w:rPr>
        <w:tab/>
      </w:r>
      <w:r w:rsidR="00377DB5">
        <w:rPr>
          <w:rFonts w:ascii="Arial" w:hAnsi="Arial" w:cs="Arial"/>
          <w:color w:val="000000"/>
          <w:sz w:val="22"/>
          <w:lang w:val="en-US"/>
        </w:rPr>
        <w:t>Inmarsat</w:t>
      </w:r>
    </w:p>
    <w:p w14:paraId="0AF18C2C" w14:textId="5A446956" w:rsidR="001E478C" w:rsidRPr="00873E1F" w:rsidRDefault="001E478C" w:rsidP="001E478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B03397">
        <w:rPr>
          <w:rFonts w:ascii="Arial" w:eastAsia="MS Mincho" w:hAnsi="Arial" w:cs="Arial"/>
          <w:bCs/>
          <w:color w:val="000000"/>
          <w:sz w:val="22"/>
        </w:rPr>
        <w:t>D</w:t>
      </w:r>
      <w:r w:rsidR="00B13E8B">
        <w:rPr>
          <w:rFonts w:ascii="Arial" w:eastAsia="MS Mincho" w:hAnsi="Arial" w:cs="Arial"/>
          <w:bCs/>
          <w:color w:val="000000"/>
          <w:sz w:val="22"/>
        </w:rPr>
        <w:t>raft TP for</w:t>
      </w:r>
      <w:r w:rsidR="005A4828">
        <w:rPr>
          <w:rFonts w:ascii="Arial" w:eastAsia="MS Mincho" w:hAnsi="Arial" w:cs="Arial"/>
          <w:color w:val="000000"/>
          <w:sz w:val="22"/>
        </w:rPr>
        <w:t xml:space="preserve"> TS 38.108</w:t>
      </w:r>
      <w:r w:rsidR="00887C49">
        <w:rPr>
          <w:rFonts w:ascii="Arial" w:eastAsia="MS Mincho" w:hAnsi="Arial" w:cs="Arial"/>
          <w:color w:val="000000"/>
          <w:sz w:val="22"/>
        </w:rPr>
        <w:t xml:space="preserve"> </w:t>
      </w:r>
      <w:r w:rsidR="00DC4C4E">
        <w:rPr>
          <w:rFonts w:ascii="Arial" w:eastAsia="MS Mincho" w:hAnsi="Arial" w:cs="Arial"/>
          <w:color w:val="000000"/>
          <w:sz w:val="22"/>
        </w:rPr>
        <w:t>Section 6.6</w:t>
      </w:r>
      <w:r w:rsidR="00DA0877">
        <w:rPr>
          <w:rFonts w:ascii="Arial" w:eastAsia="MS Mincho" w:hAnsi="Arial" w:cs="Arial"/>
          <w:color w:val="000000"/>
          <w:sz w:val="22"/>
        </w:rPr>
        <w:t>.4</w:t>
      </w:r>
      <w:r w:rsidR="00060B7E">
        <w:rPr>
          <w:rFonts w:ascii="Arial" w:eastAsia="MS Mincho" w:hAnsi="Arial" w:cs="Arial"/>
          <w:color w:val="000000"/>
          <w:sz w:val="22"/>
        </w:rPr>
        <w:t xml:space="preserve"> </w:t>
      </w:r>
      <w:r w:rsidR="00DA0877">
        <w:rPr>
          <w:rFonts w:ascii="Arial" w:eastAsia="MS Mincho" w:hAnsi="Arial" w:cs="Arial"/>
          <w:color w:val="000000"/>
          <w:sz w:val="22"/>
        </w:rPr>
        <w:t>Operating band u</w:t>
      </w:r>
      <w:r w:rsidR="00C542BD">
        <w:rPr>
          <w:rFonts w:ascii="Arial" w:eastAsia="MS Mincho" w:hAnsi="Arial" w:cs="Arial"/>
          <w:color w:val="000000"/>
          <w:sz w:val="22"/>
        </w:rPr>
        <w:t xml:space="preserve">nwanted </w:t>
      </w:r>
      <w:r w:rsidR="00377DB5">
        <w:rPr>
          <w:rFonts w:ascii="Arial" w:eastAsia="MS Mincho" w:hAnsi="Arial" w:cs="Arial"/>
          <w:color w:val="000000"/>
          <w:sz w:val="22"/>
        </w:rPr>
        <w:t>emissions</w:t>
      </w:r>
    </w:p>
    <w:p w14:paraId="6F9B20B7" w14:textId="77777777" w:rsidR="001E478C" w:rsidRPr="00484C5D" w:rsidRDefault="001E478C" w:rsidP="001E478C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14:paraId="2D42F72E" w14:textId="77777777" w:rsidR="001E478C" w:rsidRDefault="001E478C" w:rsidP="001E478C">
      <w:pPr>
        <w:pStyle w:val="Heading1"/>
      </w:pPr>
      <w:r>
        <w:t>Introduction</w:t>
      </w:r>
    </w:p>
    <w:p w14:paraId="6A86C902" w14:textId="5411788B" w:rsidR="006975ED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>0</w:t>
      </w:r>
      <w:r w:rsidR="00B03397">
        <w:t>2-</w:t>
      </w:r>
      <w:r>
        <w:t xml:space="preserve">e, </w:t>
      </w:r>
      <w:r w:rsidR="006975ED">
        <w:t xml:space="preserve">it was agreed that further discussion would be required in order to </w:t>
      </w:r>
      <w:proofErr w:type="gramStart"/>
      <w:r w:rsidR="006975ED">
        <w:t xml:space="preserve">address </w:t>
      </w:r>
      <w:r w:rsidR="004F29B2">
        <w:t xml:space="preserve"> </w:t>
      </w:r>
      <w:r w:rsidR="004F29B2" w:rsidRPr="005A52D7">
        <w:rPr>
          <w:i/>
          <w:iCs/>
        </w:rPr>
        <w:t>Section</w:t>
      </w:r>
      <w:proofErr w:type="gramEnd"/>
      <w:r w:rsidR="004F29B2" w:rsidRPr="005A52D7">
        <w:rPr>
          <w:i/>
          <w:iCs/>
        </w:rPr>
        <w:t xml:space="preserve"> </w:t>
      </w:r>
      <w:r w:rsidR="00DC4C4E" w:rsidRPr="005A52D7">
        <w:rPr>
          <w:i/>
          <w:iCs/>
        </w:rPr>
        <w:t>6</w:t>
      </w:r>
      <w:r w:rsidR="004F29B2">
        <w:t xml:space="preserve"> of </w:t>
      </w:r>
      <w:r w:rsidR="00DC4C4E">
        <w:t>TS 38.108</w:t>
      </w:r>
      <w:r w:rsidR="006975ED">
        <w:t xml:space="preserve">, specifically in respect to sub-section 6.6.4 Operating band unwanted emissions.  </w:t>
      </w:r>
    </w:p>
    <w:p w14:paraId="7D116C5C" w14:textId="3C9C3081" w:rsidR="001E478C" w:rsidRDefault="00D1048B" w:rsidP="001E478C">
      <w:r>
        <w:t>This</w:t>
      </w:r>
      <w:r w:rsidR="00D30540">
        <w:t xml:space="preserve"> document</w:t>
      </w:r>
      <w:r>
        <w:t xml:space="preserve"> provides</w:t>
      </w:r>
      <w:r w:rsidR="004F29B2">
        <w:t xml:space="preserve"> </w:t>
      </w:r>
      <w:r>
        <w:t>a new skeleton</w:t>
      </w:r>
      <w:r w:rsidR="00D922FA">
        <w:t xml:space="preserve"> </w:t>
      </w:r>
      <w:r w:rsidR="004F29B2">
        <w:t>TP</w:t>
      </w:r>
      <w:r>
        <w:t xml:space="preserve"> for TS38.108 Section 6.6.4 Operating band unwanted emissions</w:t>
      </w:r>
      <w:r w:rsidR="006975ED">
        <w:t xml:space="preserve">, in revision of the previous TP </w:t>
      </w:r>
      <w:r w:rsidR="00F75EB9">
        <w:t>[3]</w:t>
      </w:r>
      <w:r w:rsidR="006975ED">
        <w:t>, as noted in the chairman’s notes [</w:t>
      </w:r>
      <w:r w:rsidR="00F75EB9">
        <w:t>4]</w:t>
      </w:r>
      <w:r w:rsidR="006975ED">
        <w:t>:</w:t>
      </w:r>
    </w:p>
    <w:tbl>
      <w:tblPr>
        <w:tblW w:w="3514" w:type="pct"/>
        <w:tblInd w:w="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6"/>
        <w:gridCol w:w="2755"/>
        <w:gridCol w:w="918"/>
        <w:gridCol w:w="1050"/>
        <w:gridCol w:w="1130"/>
      </w:tblGrid>
      <w:tr w:rsidR="006975ED" w14:paraId="0800BBE5" w14:textId="77777777" w:rsidTr="006975ED">
        <w:trPr>
          <w:trHeight w:val="400"/>
        </w:trPr>
        <w:tc>
          <w:tcPr>
            <w:tcW w:w="5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3B1F6" w14:textId="1385C968" w:rsidR="006975ED" w:rsidRDefault="006975ED">
            <w:pPr>
              <w:rPr>
                <w:lang w:eastAsia="en-GB"/>
              </w:rPr>
            </w:pPr>
            <w:r w:rsidRPr="00F75EB9">
              <w:t>R4-2207375</w:t>
            </w: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F1D89" w14:textId="77777777" w:rsidR="006975ED" w:rsidRDefault="006975ED">
            <w:r>
              <w:t>Draft TP for TS 38.108 Section 6.6.4 Operating band unwanted emissions</w:t>
            </w:r>
          </w:p>
        </w:tc>
        <w:tc>
          <w:tcPr>
            <w:tcW w:w="8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CCB49" w14:textId="77777777" w:rsidR="006975ED" w:rsidRDefault="006975ED">
            <w:r>
              <w:t>Inmarsat</w:t>
            </w:r>
          </w:p>
        </w:tc>
        <w:tc>
          <w:tcPr>
            <w:tcW w:w="3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FAA67" w14:textId="77777777" w:rsidR="006975ED" w:rsidRDefault="006975ED">
            <w:r>
              <w:t>Postponed</w:t>
            </w:r>
          </w:p>
        </w:tc>
        <w:tc>
          <w:tcPr>
            <w:tcW w:w="10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9070F" w14:textId="77777777" w:rsidR="006975ED" w:rsidRDefault="006975ED">
            <w:r>
              <w:t>UEM is not concluded.</w:t>
            </w:r>
          </w:p>
        </w:tc>
      </w:tr>
    </w:tbl>
    <w:p w14:paraId="570FD890" w14:textId="32F8185C" w:rsidR="006975ED" w:rsidRDefault="006975ED" w:rsidP="001E478C">
      <w:pPr>
        <w:rPr>
          <w:ins w:id="0" w:author="Luca Lodigiani" w:date="2022-04-26T00:25:00Z"/>
        </w:rPr>
      </w:pPr>
    </w:p>
    <w:p w14:paraId="72CB4049" w14:textId="552D3BB5" w:rsidR="00C85B3D" w:rsidRPr="002C4E51" w:rsidRDefault="00C85B3D" w:rsidP="001E478C">
      <w:ins w:id="1" w:author="Luca Lodigiani" w:date="2022-04-26T00:25:00Z">
        <w:r>
          <w:t xml:space="preserve">The skeleton proposal is provided in line with the agreements made in </w:t>
        </w:r>
        <w:r w:rsidR="00066868">
          <w:t>appr</w:t>
        </w:r>
      </w:ins>
      <w:ins w:id="2" w:author="Luca Lodigiani" w:date="2022-04-26T00:26:00Z">
        <w:r w:rsidR="00066868">
          <w:t xml:space="preserve">oved </w:t>
        </w:r>
      </w:ins>
      <w:ins w:id="3" w:author="Luca Lodigiani" w:date="2022-04-26T00:25:00Z">
        <w:r>
          <w:t>W</w:t>
        </w:r>
      </w:ins>
      <w:ins w:id="4" w:author="Luca Lodigiani" w:date="2022-04-26T00:26:00Z">
        <w:r w:rsidR="00066868">
          <w:t xml:space="preserve">ay </w:t>
        </w:r>
      </w:ins>
      <w:ins w:id="5" w:author="Luca Lodigiani" w:date="2022-04-26T00:25:00Z">
        <w:r>
          <w:t>F</w:t>
        </w:r>
      </w:ins>
      <w:ins w:id="6" w:author="Luca Lodigiani" w:date="2022-04-26T00:26:00Z">
        <w:r w:rsidR="00066868">
          <w:t xml:space="preserve">orward </w:t>
        </w:r>
        <w:r w:rsidR="00066868" w:rsidRPr="00066868">
          <w:t>on SAN SEM and spurious emission</w:t>
        </w:r>
      </w:ins>
      <w:ins w:id="7" w:author="Luca Lodigiani" w:date="2022-04-26T00:25:00Z">
        <w:r>
          <w:t xml:space="preserve"> </w:t>
        </w:r>
      </w:ins>
      <w:ins w:id="8" w:author="Luca Lodigiani" w:date="2022-04-26T00:26:00Z">
        <w:r w:rsidR="00066868">
          <w:t>made during RAN4#102-e [5]</w:t>
        </w:r>
      </w:ins>
    </w:p>
    <w:p w14:paraId="068BEA71" w14:textId="77777777" w:rsidR="001E478C" w:rsidRDefault="001E478C" w:rsidP="001E478C">
      <w:pPr>
        <w:pStyle w:val="Heading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580C8D1A" w14:textId="4CB0BE60" w:rsidR="00526A82" w:rsidRDefault="00526A82" w:rsidP="008A605F">
      <w:r>
        <w:t>[1] TS 38.108</w:t>
      </w:r>
      <w:r w:rsidR="00E13AD7">
        <w:t xml:space="preserve">, </w:t>
      </w:r>
      <w:r w:rsidR="0015424D">
        <w:t>“</w:t>
      </w:r>
      <w:r w:rsidR="00A721AB" w:rsidRPr="00A721AB">
        <w:t>NR; Satellite Node radio transmission and reception</w:t>
      </w:r>
      <w:proofErr w:type="gramStart"/>
      <w:r w:rsidR="0015424D">
        <w:t>”</w:t>
      </w:r>
      <w:r w:rsidR="00A721AB">
        <w:t>;</w:t>
      </w:r>
      <w:proofErr w:type="gramEnd"/>
    </w:p>
    <w:p w14:paraId="730BCD91" w14:textId="77777777" w:rsidR="00F75EB9" w:rsidRDefault="001E478C" w:rsidP="0015424D">
      <w:pPr>
        <w:rPr>
          <w:color w:val="000000"/>
          <w:szCs w:val="21"/>
          <w:lang w:val="en-US"/>
        </w:rPr>
      </w:pPr>
      <w:r>
        <w:t>[</w:t>
      </w:r>
      <w:r w:rsidR="00526A82">
        <w:rPr>
          <w:color w:val="000000"/>
          <w:szCs w:val="21"/>
          <w:lang w:val="en-US"/>
        </w:rPr>
        <w:t>2</w:t>
      </w:r>
      <w:r w:rsidRPr="002C4E51">
        <w:rPr>
          <w:color w:val="000000"/>
          <w:szCs w:val="21"/>
          <w:lang w:val="en-US"/>
        </w:rPr>
        <w:t>]</w:t>
      </w:r>
      <w:r w:rsidRPr="002C4E51">
        <w:rPr>
          <w:color w:val="000000"/>
          <w:szCs w:val="21"/>
          <w:lang w:val="en-US"/>
        </w:rPr>
        <w:tab/>
        <w:t>TR</w:t>
      </w:r>
      <w:r w:rsidR="00986E6F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="0015424D">
        <w:rPr>
          <w:color w:val="000000"/>
          <w:szCs w:val="21"/>
        </w:rPr>
        <w:t>“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proofErr w:type="gramStart"/>
      <w:r w:rsidR="0015424D">
        <w:rPr>
          <w:color w:val="000000"/>
          <w:szCs w:val="21"/>
          <w:lang w:val="en-US"/>
        </w:rPr>
        <w:t>”;</w:t>
      </w:r>
      <w:proofErr w:type="gramEnd"/>
    </w:p>
    <w:p w14:paraId="66E68934" w14:textId="77777777" w:rsidR="00F75EB9" w:rsidRDefault="00F75EB9" w:rsidP="0015424D">
      <w:pPr>
        <w:rPr>
          <w:color w:val="000000"/>
          <w:szCs w:val="21"/>
          <w:lang w:val="en-US"/>
        </w:rPr>
      </w:pPr>
      <w:r>
        <w:rPr>
          <w:color w:val="000000"/>
          <w:szCs w:val="21"/>
          <w:lang w:val="en-US"/>
        </w:rPr>
        <w:t xml:space="preserve">[3] </w:t>
      </w:r>
      <w:r w:rsidRPr="00F75EB9">
        <w:t>R4-2207375</w:t>
      </w:r>
      <w:r>
        <w:t xml:space="preserve">, </w:t>
      </w:r>
      <w:r>
        <w:t>Draft TP for TS 38.108 Section 6.6.4 Operating band unwanted emissions</w:t>
      </w:r>
      <w:r>
        <w:rPr>
          <w:color w:val="000000"/>
          <w:szCs w:val="21"/>
          <w:lang w:val="en-US"/>
        </w:rPr>
        <w:t>, Inmarsat</w:t>
      </w:r>
    </w:p>
    <w:p w14:paraId="32CB2B39" w14:textId="5C26254D" w:rsidR="00066868" w:rsidRDefault="00F75EB9" w:rsidP="0015424D">
      <w:pPr>
        <w:rPr>
          <w:ins w:id="9" w:author="Luca Lodigiani" w:date="2022-04-26T00:26:00Z"/>
          <w:color w:val="000000"/>
          <w:szCs w:val="21"/>
          <w:lang w:val="en-US"/>
        </w:rPr>
      </w:pPr>
      <w:r>
        <w:rPr>
          <w:color w:val="000000"/>
          <w:szCs w:val="21"/>
          <w:lang w:val="en-US"/>
        </w:rPr>
        <w:t xml:space="preserve">[4] </w:t>
      </w:r>
      <w:ins w:id="10" w:author="Luca Lodigiani" w:date="2022-04-26T00:27:00Z">
        <w:r w:rsidR="00066868" w:rsidRPr="00066868">
          <w:rPr>
            <w:color w:val="000000"/>
            <w:szCs w:val="21"/>
            <w:lang w:val="en-US"/>
          </w:rPr>
          <w:t>RAN4_102-e_BSRF_Demod_Test_ Session_report_EOMv2_AfterPostMeetingApproval.docx</w:t>
        </w:r>
      </w:ins>
    </w:p>
    <w:p w14:paraId="7F9F50C6" w14:textId="7BFC8A80" w:rsidR="00353C1F" w:rsidRPr="003E7965" w:rsidRDefault="00066868" w:rsidP="0015424D">
      <w:pPr>
        <w:rPr>
          <w:color w:val="000000"/>
          <w:szCs w:val="21"/>
          <w:lang w:val="en-US"/>
        </w:rPr>
      </w:pPr>
      <w:ins w:id="11" w:author="Luca Lodigiani" w:date="2022-04-26T00:26:00Z">
        <w:r>
          <w:rPr>
            <w:color w:val="000000"/>
            <w:szCs w:val="21"/>
            <w:lang w:val="en-US"/>
          </w:rPr>
          <w:t xml:space="preserve">[5] </w:t>
        </w:r>
        <w:r w:rsidRPr="00C85B3D">
          <w:t>R4-2207456</w:t>
        </w:r>
      </w:ins>
      <w:r w:rsidR="00353C1F">
        <w:rPr>
          <w:color w:val="000000"/>
          <w:szCs w:val="21"/>
          <w:lang w:val="en-US"/>
        </w:rPr>
        <w:br w:type="page"/>
      </w:r>
    </w:p>
    <w:p w14:paraId="63340231" w14:textId="2696AAD5" w:rsidR="001E478C" w:rsidRPr="00743ED6" w:rsidRDefault="001E478C" w:rsidP="008A605F">
      <w:pPr>
        <w:pStyle w:val="Heading1"/>
        <w:tabs>
          <w:tab w:val="num" w:pos="432"/>
        </w:tabs>
        <w:ind w:left="0" w:firstLine="0"/>
        <w:rPr>
          <w:rFonts w:asciiTheme="minorHAnsi" w:hAnsiTheme="minorHAnsi" w:cs="Calibri"/>
          <w:lang w:eastAsia="zh-CN"/>
        </w:rPr>
      </w:pPr>
      <w:r>
        <w:rPr>
          <w:rFonts w:asciiTheme="minorHAnsi" w:hAnsiTheme="minorHAnsi" w:cs="Calibri" w:hint="eastAsia"/>
          <w:lang w:eastAsia="zh-CN"/>
        </w:rPr>
        <w:lastRenderedPageBreak/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</w:t>
      </w:r>
      <w:r w:rsidR="00CF21A2">
        <w:rPr>
          <w:rFonts w:asciiTheme="minorHAnsi" w:hAnsiTheme="minorHAnsi" w:cs="Calibri"/>
          <w:lang w:eastAsia="zh-CN"/>
        </w:rPr>
        <w:t>TS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</w:t>
      </w:r>
      <w:r w:rsidR="00CF21A2">
        <w:rPr>
          <w:rFonts w:asciiTheme="minorHAnsi" w:hAnsiTheme="minorHAnsi" w:cs="Calibri"/>
          <w:lang w:eastAsia="zh-CN"/>
        </w:rPr>
        <w:t>108</w:t>
      </w:r>
    </w:p>
    <w:p w14:paraId="1E1B0765" w14:textId="07BCBBDC" w:rsidR="00CA468D" w:rsidRDefault="00CA468D" w:rsidP="00DE1D19">
      <w:bookmarkStart w:id="12" w:name="_Toc93555081"/>
    </w:p>
    <w:p w14:paraId="34280087" w14:textId="77777777" w:rsidR="00CA468D" w:rsidRPr="008D170E" w:rsidRDefault="00CA468D" w:rsidP="00CA468D">
      <w:pPr>
        <w:tabs>
          <w:tab w:val="num" w:pos="2160"/>
        </w:tabs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TP&gt;-----------------------------------------------</w:t>
      </w:r>
    </w:p>
    <w:p w14:paraId="665A6029" w14:textId="51C67AAB" w:rsidR="00CA468D" w:rsidRDefault="00CA468D" w:rsidP="00DE1D19"/>
    <w:p w14:paraId="11C98CDB" w14:textId="77777777" w:rsidR="00C420C9" w:rsidRPr="009026E4" w:rsidRDefault="00C420C9" w:rsidP="00C420C9">
      <w:pPr>
        <w:keepNext/>
        <w:keepLines/>
        <w:spacing w:before="120"/>
        <w:ind w:left="1134" w:hanging="1134"/>
        <w:outlineLvl w:val="2"/>
        <w:rPr>
          <w:ins w:id="13" w:author="Luca Lodigiani" w:date="2022-04-26T00:17:00Z"/>
          <w:rFonts w:ascii="Arial" w:eastAsia="DengXian" w:hAnsi="Arial"/>
          <w:sz w:val="28"/>
        </w:rPr>
      </w:pPr>
      <w:bookmarkStart w:id="14" w:name="_Toc97741462"/>
      <w:bookmarkEnd w:id="12"/>
      <w:ins w:id="15" w:author="Luca Lodigiani" w:date="2022-04-26T00:17:00Z">
        <w:r w:rsidRPr="009026E4">
          <w:rPr>
            <w:rFonts w:ascii="Arial" w:eastAsia="DengXian" w:hAnsi="Arial"/>
            <w:sz w:val="28"/>
          </w:rPr>
          <w:t>6.6.4</w:t>
        </w:r>
        <w:r w:rsidRPr="009026E4">
          <w:rPr>
            <w:rFonts w:ascii="Arial" w:eastAsia="DengXian" w:hAnsi="Arial"/>
            <w:sz w:val="28"/>
          </w:rPr>
          <w:tab/>
          <w:t>Operating band unwanted emissions</w:t>
        </w:r>
        <w:bookmarkEnd w:id="14"/>
      </w:ins>
    </w:p>
    <w:p w14:paraId="7C2D702B" w14:textId="77777777" w:rsidR="00C420C9" w:rsidRPr="009026E4" w:rsidRDefault="00C420C9" w:rsidP="00C420C9">
      <w:pPr>
        <w:keepNext/>
        <w:keepLines/>
        <w:spacing w:before="120"/>
        <w:ind w:left="1418" w:hanging="1418"/>
        <w:outlineLvl w:val="3"/>
        <w:rPr>
          <w:ins w:id="16" w:author="Luca Lodigiani" w:date="2022-04-26T00:17:00Z"/>
          <w:rFonts w:ascii="Arial" w:eastAsia="DengXian" w:hAnsi="Arial"/>
          <w:sz w:val="24"/>
        </w:rPr>
      </w:pPr>
      <w:bookmarkStart w:id="17" w:name="_Toc97741463"/>
      <w:ins w:id="18" w:author="Luca Lodigiani" w:date="2022-04-26T00:17:00Z">
        <w:r w:rsidRPr="009026E4">
          <w:rPr>
            <w:rFonts w:ascii="Arial" w:eastAsia="DengXian" w:hAnsi="Arial"/>
            <w:sz w:val="24"/>
          </w:rPr>
          <w:t>6.6.4.1</w:t>
        </w:r>
        <w:r w:rsidRPr="009026E4">
          <w:rPr>
            <w:rFonts w:ascii="Arial" w:eastAsia="DengXian" w:hAnsi="Arial"/>
            <w:sz w:val="24"/>
          </w:rPr>
          <w:tab/>
          <w:t>General</w:t>
        </w:r>
        <w:bookmarkEnd w:id="17"/>
      </w:ins>
    </w:p>
    <w:p w14:paraId="76350DD1" w14:textId="797CD4B5" w:rsidR="00C420C9" w:rsidRPr="00347785" w:rsidRDefault="00C420C9" w:rsidP="00C420C9">
      <w:pPr>
        <w:rPr>
          <w:ins w:id="19" w:author="Luca Lodigiani" w:date="2022-04-26T00:17:00Z"/>
          <w:rFonts w:eastAsia="SimSun"/>
        </w:rPr>
      </w:pPr>
      <w:ins w:id="20" w:author="Luca Lodigiani" w:date="2022-04-26T00:17:00Z">
        <w:r w:rsidRPr="00347785">
          <w:rPr>
            <w:rFonts w:eastAsia="Times New Roman"/>
          </w:rPr>
          <w:t xml:space="preserve">Unless otherwise stated, the </w:t>
        </w:r>
        <w:r w:rsidRPr="00347785">
          <w:rPr>
            <w:rFonts w:eastAsia="SimSun"/>
          </w:rPr>
          <w:t>o</w:t>
        </w:r>
        <w:r w:rsidRPr="00347785">
          <w:rPr>
            <w:rFonts w:eastAsia="Times New Roman"/>
          </w:rPr>
          <w:t>perating band unwanted emission (OBUE) limits</w:t>
        </w:r>
      </w:ins>
      <w:ins w:id="21" w:author="Luca Lodigiani" w:date="2022-04-26T00:18:00Z">
        <w:r>
          <w:rPr>
            <w:rFonts w:eastAsia="Times New Roman"/>
          </w:rPr>
          <w:t xml:space="preserve"> for SAN</w:t>
        </w:r>
      </w:ins>
      <w:ins w:id="22" w:author="Luca Lodigiani" w:date="2022-04-26T00:17:00Z">
        <w:r w:rsidRPr="00347785">
          <w:rPr>
            <w:rFonts w:eastAsia="Times New Roman"/>
          </w:rPr>
          <w:t xml:space="preserve"> in FR1 are defined from</w:t>
        </w:r>
        <w:r w:rsidRPr="00347785">
          <w:rPr>
            <w:rFonts w:eastAsia="SimSun"/>
          </w:rPr>
          <w:t xml:space="preserve"> </w:t>
        </w:r>
        <w:proofErr w:type="spellStart"/>
        <w:r w:rsidRPr="00347785">
          <w:rPr>
            <w:rFonts w:eastAsia="Times New Roman" w:cs="v5.0.0"/>
          </w:rPr>
          <w:t>Δf</w:t>
        </w:r>
        <w:r w:rsidRPr="00347785">
          <w:rPr>
            <w:rFonts w:eastAsia="Times New Roman" w:cs="v5.0.0"/>
            <w:vertAlign w:val="subscript"/>
          </w:rPr>
          <w:t>OBUE</w:t>
        </w:r>
        <w:proofErr w:type="spellEnd"/>
        <w:r w:rsidRPr="00347785">
          <w:rPr>
            <w:rFonts w:eastAsia="Times New Roman"/>
          </w:rPr>
          <w:t xml:space="preserve"> below the lowest frequency of each supported downlink </w:t>
        </w:r>
        <w:r w:rsidRPr="00347785">
          <w:rPr>
            <w:rFonts w:eastAsia="Times New Roman"/>
            <w:i/>
          </w:rPr>
          <w:t>operating band</w:t>
        </w:r>
        <w:r w:rsidRPr="00347785">
          <w:rPr>
            <w:rFonts w:eastAsia="Times New Roman"/>
          </w:rPr>
          <w:t xml:space="preserve"> up to</w:t>
        </w:r>
        <w:r w:rsidRPr="00347785">
          <w:rPr>
            <w:rFonts w:eastAsia="SimSun"/>
          </w:rPr>
          <w:t xml:space="preserve"> </w:t>
        </w:r>
        <w:proofErr w:type="spellStart"/>
        <w:r w:rsidRPr="00347785">
          <w:rPr>
            <w:rFonts w:eastAsia="Times New Roman" w:cs="v5.0.0"/>
          </w:rPr>
          <w:t>Δf</w:t>
        </w:r>
        <w:r w:rsidRPr="00347785">
          <w:rPr>
            <w:rFonts w:eastAsia="Times New Roman" w:cs="v5.0.0"/>
            <w:vertAlign w:val="subscript"/>
          </w:rPr>
          <w:t>OBUE</w:t>
        </w:r>
        <w:proofErr w:type="spellEnd"/>
        <w:r w:rsidRPr="00347785" w:rsidDel="001314A4">
          <w:rPr>
            <w:rFonts w:eastAsia="SimSun"/>
          </w:rPr>
          <w:t xml:space="preserve"> </w:t>
        </w:r>
        <w:r w:rsidRPr="00347785">
          <w:rPr>
            <w:rFonts w:eastAsia="Times New Roman"/>
          </w:rPr>
          <w:t xml:space="preserve">above the highest frequency of each supported downlink </w:t>
        </w:r>
        <w:r w:rsidRPr="00347785">
          <w:rPr>
            <w:rFonts w:eastAsia="Times New Roman"/>
            <w:i/>
          </w:rPr>
          <w:t>operating band</w:t>
        </w:r>
        <w:r w:rsidRPr="00347785">
          <w:rPr>
            <w:rFonts w:eastAsia="Times New Roman"/>
          </w:rPr>
          <w:t>.</w:t>
        </w:r>
        <w:r w:rsidRPr="00347785">
          <w:rPr>
            <w:rFonts w:eastAsia="Times New Roman" w:cs="v5.0.0"/>
          </w:rPr>
          <w:t xml:space="preserve"> The values of </w:t>
        </w:r>
        <w:proofErr w:type="spellStart"/>
        <w:r w:rsidRPr="00347785">
          <w:rPr>
            <w:rFonts w:eastAsia="Times New Roman"/>
          </w:rPr>
          <w:t>Δf</w:t>
        </w:r>
        <w:r w:rsidRPr="00347785">
          <w:rPr>
            <w:rFonts w:eastAsia="Times New Roman"/>
            <w:vertAlign w:val="subscript"/>
          </w:rPr>
          <w:t>OBUE</w:t>
        </w:r>
        <w:proofErr w:type="spellEnd"/>
        <w:r w:rsidRPr="00347785">
          <w:rPr>
            <w:rFonts w:eastAsia="Times New Roman" w:cs="v5.0.0"/>
          </w:rPr>
          <w:t xml:space="preserve"> are defined in table 6.6.1</w:t>
        </w:r>
        <w:r w:rsidRPr="00347785">
          <w:rPr>
            <w:rFonts w:eastAsia="Times New Roman" w:cs="v5.0.0"/>
          </w:rPr>
          <w:noBreakHyphen/>
          <w:t xml:space="preserve">1 for the NR </w:t>
        </w:r>
        <w:r w:rsidRPr="00347785">
          <w:rPr>
            <w:rFonts w:eastAsia="Times New Roman" w:cs="v5.0.0"/>
            <w:i/>
          </w:rPr>
          <w:t>operating bands</w:t>
        </w:r>
        <w:r w:rsidRPr="00347785">
          <w:rPr>
            <w:rFonts w:eastAsia="Times New Roman" w:cs="v5.0.0"/>
          </w:rPr>
          <w:t>.</w:t>
        </w:r>
      </w:ins>
    </w:p>
    <w:p w14:paraId="6C5FEFDA" w14:textId="77777777" w:rsidR="00C420C9" w:rsidRPr="00347785" w:rsidRDefault="00C420C9" w:rsidP="00C420C9">
      <w:pPr>
        <w:rPr>
          <w:ins w:id="23" w:author="Luca Lodigiani" w:date="2022-04-26T00:17:00Z"/>
          <w:rFonts w:eastAsia="Times New Roman" w:cs="v5.0.0"/>
        </w:rPr>
      </w:pPr>
      <w:ins w:id="24" w:author="Luca Lodigiani" w:date="2022-04-26T00:17:00Z">
        <w:r w:rsidRPr="00347785">
          <w:rPr>
            <w:rFonts w:eastAsia="Times New Roman"/>
          </w:rPr>
          <w:t>The requirements shall apply whatever the type of transmitter considered and for all transmission modes foreseen by the manufacturer’s specification</w:t>
        </w:r>
        <w:r>
          <w:rPr>
            <w:rFonts w:eastAsia="Times New Roman" w:cs="v5.0.0"/>
          </w:rPr>
          <w:t xml:space="preserve">. </w:t>
        </w:r>
        <w:commentRangeStart w:id="25"/>
        <w:r w:rsidRPr="00C420C9">
          <w:rPr>
            <w:rFonts w:eastAsia="Times New Roman" w:cs="v5.0.0"/>
            <w:strike/>
            <w:rPrChange w:id="26" w:author="Luca Lodigiani" w:date="2022-04-26T00:19:00Z">
              <w:rPr>
                <w:rFonts w:eastAsia="Times New Roman" w:cs="v5.0.0"/>
              </w:rPr>
            </w:rPrChange>
          </w:rPr>
          <w:t xml:space="preserve">In addition, for a SAN operating in </w:t>
        </w:r>
        <w:r w:rsidRPr="00C420C9">
          <w:rPr>
            <w:rFonts w:eastAsia="Times New Roman" w:cs="v5.0.0"/>
            <w:i/>
            <w:strike/>
            <w:rPrChange w:id="27" w:author="Luca Lodigiani" w:date="2022-04-26T00:19:00Z">
              <w:rPr>
                <w:rFonts w:eastAsia="Times New Roman" w:cs="v5.0.0"/>
                <w:i/>
              </w:rPr>
            </w:rPrChange>
          </w:rPr>
          <w:t>non-contiguous spectrum</w:t>
        </w:r>
        <w:r w:rsidRPr="00C420C9">
          <w:rPr>
            <w:rFonts w:eastAsia="Times New Roman" w:cs="v5.0.0"/>
            <w:strike/>
            <w:rPrChange w:id="28" w:author="Luca Lodigiani" w:date="2022-04-26T00:19:00Z">
              <w:rPr>
                <w:rFonts w:eastAsia="Times New Roman" w:cs="v5.0.0"/>
              </w:rPr>
            </w:rPrChange>
          </w:rPr>
          <w:t xml:space="preserve">, the requirements apply inside any </w:t>
        </w:r>
        <w:r w:rsidRPr="00C420C9">
          <w:rPr>
            <w:rFonts w:eastAsia="Times New Roman" w:cs="v5.0.0"/>
            <w:i/>
            <w:strike/>
            <w:rPrChange w:id="29" w:author="Luca Lodigiani" w:date="2022-04-26T00:19:00Z">
              <w:rPr>
                <w:rFonts w:eastAsia="Times New Roman" w:cs="v5.0.0"/>
                <w:i/>
              </w:rPr>
            </w:rPrChange>
          </w:rPr>
          <w:t>sub-block gap</w:t>
        </w:r>
        <w:r w:rsidRPr="00C420C9">
          <w:rPr>
            <w:rFonts w:eastAsia="Times New Roman" w:cs="v5.0.0"/>
            <w:strike/>
            <w:rPrChange w:id="30" w:author="Luca Lodigiani" w:date="2022-04-26T00:19:00Z">
              <w:rPr>
                <w:rFonts w:eastAsia="Times New Roman" w:cs="v5.0.0"/>
              </w:rPr>
            </w:rPrChange>
          </w:rPr>
          <w:t xml:space="preserve">. In addition, for a SAN operating in multiple bands, the requirements apply inside any </w:t>
        </w:r>
        <w:r w:rsidRPr="00C420C9">
          <w:rPr>
            <w:rFonts w:eastAsia="Times New Roman" w:cs="v5.0.0"/>
            <w:i/>
            <w:strike/>
            <w:rPrChange w:id="31" w:author="Luca Lodigiani" w:date="2022-04-26T00:19:00Z">
              <w:rPr>
                <w:rFonts w:eastAsia="Times New Roman" w:cs="v5.0.0"/>
                <w:i/>
              </w:rPr>
            </w:rPrChange>
          </w:rPr>
          <w:t>Inter RF Bandwidth gap</w:t>
        </w:r>
        <w:r w:rsidRPr="00C420C9">
          <w:rPr>
            <w:rFonts w:eastAsia="Times New Roman" w:cs="v5.0.0"/>
            <w:strike/>
            <w:rPrChange w:id="32" w:author="Luca Lodigiani" w:date="2022-04-26T00:19:00Z">
              <w:rPr>
                <w:rFonts w:eastAsia="Times New Roman" w:cs="v5.0.0"/>
              </w:rPr>
            </w:rPrChange>
          </w:rPr>
          <w:t>.</w:t>
        </w:r>
      </w:ins>
      <w:commentRangeEnd w:id="25"/>
      <w:ins w:id="33" w:author="Luca Lodigiani" w:date="2022-04-26T00:19:00Z">
        <w:r>
          <w:rPr>
            <w:rStyle w:val="CommentReference"/>
          </w:rPr>
          <w:commentReference w:id="25"/>
        </w:r>
      </w:ins>
    </w:p>
    <w:p w14:paraId="378171CF" w14:textId="77777777" w:rsidR="00C420C9" w:rsidRPr="00347785" w:rsidRDefault="00C420C9" w:rsidP="00C420C9">
      <w:pPr>
        <w:rPr>
          <w:ins w:id="34" w:author="Luca Lodigiani" w:date="2022-04-26T00:17:00Z"/>
          <w:rFonts w:eastAsia="Times New Roman"/>
        </w:rPr>
      </w:pPr>
      <w:ins w:id="35" w:author="Luca Lodigiani" w:date="2022-04-26T00:17:00Z">
        <w:r w:rsidRPr="00347785">
          <w:rPr>
            <w:rFonts w:eastAsia="Times New Roman"/>
            <w:i/>
          </w:rPr>
          <w:t>Basic limits</w:t>
        </w:r>
        <w:r w:rsidRPr="00347785">
          <w:rPr>
            <w:rFonts w:eastAsia="Times New Roman"/>
          </w:rPr>
          <w:t xml:space="preserve"> are specified in the tables below, where:</w:t>
        </w:r>
      </w:ins>
    </w:p>
    <w:p w14:paraId="7BF7F686" w14:textId="77777777" w:rsidR="00C420C9" w:rsidRPr="00347785" w:rsidRDefault="00C420C9" w:rsidP="00C420C9">
      <w:pPr>
        <w:keepNext/>
        <w:ind w:left="568" w:hanging="284"/>
        <w:rPr>
          <w:ins w:id="36" w:author="Luca Lodigiani" w:date="2022-04-26T00:17:00Z"/>
          <w:rFonts w:eastAsia="Times New Roman" w:cs="v5.0.0"/>
        </w:rPr>
      </w:pPr>
      <w:ins w:id="37" w:author="Luca Lodigiani" w:date="2022-04-26T00:17:00Z">
        <w:r w:rsidRPr="00347785">
          <w:rPr>
            <w:rFonts w:eastAsia="Times New Roman" w:cs="v5.0.0"/>
          </w:rPr>
          <w:t>-</w:t>
        </w:r>
        <w:r w:rsidRPr="00347785">
          <w:rPr>
            <w:rFonts w:eastAsia="Times New Roman" w:cs="v5.0.0"/>
          </w:rPr>
          <w:tab/>
        </w:r>
        <w:bookmarkStart w:id="38" w:name="_Hlk497218315"/>
        <w:r w:rsidRPr="00347785">
          <w:rPr>
            <w:rFonts w:eastAsia="Times New Roman" w:cs="v5.0.0"/>
          </w:rPr>
          <w:sym w:font="Symbol" w:char="F044"/>
        </w:r>
        <w:r w:rsidRPr="00347785">
          <w:rPr>
            <w:rFonts w:eastAsia="Times New Roman" w:cs="v5.0.0"/>
          </w:rPr>
          <w:t>f</w:t>
        </w:r>
        <w:bookmarkEnd w:id="38"/>
        <w:r w:rsidRPr="00347785">
          <w:rPr>
            <w:rFonts w:eastAsia="Times New Roman" w:cs="v5.0.0"/>
          </w:rPr>
          <w:t xml:space="preserve"> is the </w:t>
        </w:r>
        <w:bookmarkStart w:id="39" w:name="_Hlk497218330"/>
        <w:r w:rsidRPr="00347785">
          <w:rPr>
            <w:rFonts w:eastAsia="Times New Roman" w:cs="v5.0.0"/>
          </w:rPr>
          <w:t xml:space="preserve">separation between the </w:t>
        </w:r>
        <w:r w:rsidRPr="00347785">
          <w:rPr>
            <w:rFonts w:eastAsia="Times New Roman" w:cs="v5.0.0"/>
            <w:i/>
          </w:rPr>
          <w:t>channel edge</w:t>
        </w:r>
        <w:r w:rsidRPr="00347785">
          <w:rPr>
            <w:rFonts w:eastAsia="Times New Roman"/>
          </w:rPr>
          <w:t xml:space="preserve"> </w:t>
        </w:r>
        <w:r w:rsidRPr="00347785">
          <w:rPr>
            <w:rFonts w:eastAsia="Times New Roman" w:cs="v5.0.0"/>
          </w:rPr>
          <w:t>frequency and the nominal -3dB point of the measuring filter closest to the carrier frequency</w:t>
        </w:r>
        <w:bookmarkEnd w:id="39"/>
        <w:r w:rsidRPr="00347785">
          <w:rPr>
            <w:rFonts w:eastAsia="Times New Roman" w:cs="v5.0.0"/>
          </w:rPr>
          <w:t>.</w:t>
        </w:r>
      </w:ins>
    </w:p>
    <w:p w14:paraId="72B97B32" w14:textId="77777777" w:rsidR="00C420C9" w:rsidRPr="00347785" w:rsidRDefault="00C420C9" w:rsidP="00C420C9">
      <w:pPr>
        <w:keepNext/>
        <w:ind w:left="568" w:hanging="284"/>
        <w:rPr>
          <w:ins w:id="40" w:author="Luca Lodigiani" w:date="2022-04-26T00:17:00Z"/>
          <w:rFonts w:eastAsia="Times New Roman" w:cs="v5.0.0"/>
        </w:rPr>
      </w:pPr>
      <w:ins w:id="41" w:author="Luca Lodigiani" w:date="2022-04-26T00:17:00Z">
        <w:r w:rsidRPr="00347785">
          <w:rPr>
            <w:rFonts w:eastAsia="Times New Roman" w:cs="v5.0.0"/>
          </w:rPr>
          <w:t>-</w:t>
        </w:r>
        <w:r w:rsidRPr="00347785">
          <w:rPr>
            <w:rFonts w:eastAsia="Times New Roman" w:cs="v5.0.0"/>
          </w:rPr>
          <w:tab/>
        </w:r>
        <w:bookmarkStart w:id="42" w:name="_Hlk497218343"/>
        <w:proofErr w:type="spellStart"/>
        <w:r w:rsidRPr="00347785">
          <w:rPr>
            <w:rFonts w:eastAsia="Times New Roman" w:cs="v5.0.0"/>
          </w:rPr>
          <w:t>f_offset</w:t>
        </w:r>
        <w:proofErr w:type="spellEnd"/>
        <w:r w:rsidRPr="00347785">
          <w:rPr>
            <w:rFonts w:eastAsia="Times New Roman" w:cs="v5.0.0"/>
          </w:rPr>
          <w:t xml:space="preserve"> </w:t>
        </w:r>
        <w:bookmarkEnd w:id="42"/>
        <w:r w:rsidRPr="00347785">
          <w:rPr>
            <w:rFonts w:eastAsia="Times New Roman" w:cs="v5.0.0"/>
          </w:rPr>
          <w:t xml:space="preserve">is the </w:t>
        </w:r>
        <w:bookmarkStart w:id="43" w:name="_Hlk497218356"/>
        <w:r w:rsidRPr="00347785">
          <w:rPr>
            <w:rFonts w:eastAsia="Times New Roman" w:cs="v5.0.0"/>
          </w:rPr>
          <w:t xml:space="preserve">separation between the </w:t>
        </w:r>
        <w:r w:rsidRPr="00347785">
          <w:rPr>
            <w:rFonts w:eastAsia="Times New Roman" w:cs="v5.0.0"/>
            <w:i/>
          </w:rPr>
          <w:t>channel edge</w:t>
        </w:r>
        <w:r w:rsidRPr="00347785">
          <w:rPr>
            <w:rFonts w:eastAsia="Times New Roman"/>
          </w:rPr>
          <w:t xml:space="preserve"> </w:t>
        </w:r>
        <w:r w:rsidRPr="00347785">
          <w:rPr>
            <w:rFonts w:eastAsia="Times New Roman" w:cs="v5.0.0"/>
          </w:rPr>
          <w:t>frequency and the centre of the measuring filter</w:t>
        </w:r>
        <w:bookmarkEnd w:id="43"/>
        <w:r w:rsidRPr="00347785">
          <w:rPr>
            <w:rFonts w:eastAsia="Times New Roman" w:cs="v5.0.0"/>
          </w:rPr>
          <w:t>.</w:t>
        </w:r>
      </w:ins>
    </w:p>
    <w:p w14:paraId="50B82B91" w14:textId="77777777" w:rsidR="00C420C9" w:rsidRPr="00347785" w:rsidRDefault="00C420C9" w:rsidP="00C420C9">
      <w:pPr>
        <w:keepNext/>
        <w:ind w:left="568" w:hanging="284"/>
        <w:rPr>
          <w:ins w:id="44" w:author="Luca Lodigiani" w:date="2022-04-26T00:17:00Z"/>
          <w:rFonts w:eastAsia="Times New Roman" w:cs="v5.0.0"/>
        </w:rPr>
      </w:pPr>
      <w:ins w:id="45" w:author="Luca Lodigiani" w:date="2022-04-26T00:17:00Z">
        <w:r w:rsidRPr="00347785">
          <w:rPr>
            <w:rFonts w:eastAsia="Times New Roman" w:cs="v5.0.0"/>
          </w:rPr>
          <w:t>-</w:t>
        </w:r>
        <w:r w:rsidRPr="00347785">
          <w:rPr>
            <w:rFonts w:eastAsia="Times New Roman" w:cs="v5.0.0"/>
          </w:rPr>
          <w:tab/>
        </w:r>
        <w:bookmarkStart w:id="46" w:name="_Hlk497218367"/>
        <w:proofErr w:type="spellStart"/>
        <w:r w:rsidRPr="00347785">
          <w:rPr>
            <w:rFonts w:eastAsia="Times New Roman" w:cs="v5.0.0"/>
          </w:rPr>
          <w:t>f_offset</w:t>
        </w:r>
        <w:r w:rsidRPr="00347785">
          <w:rPr>
            <w:rFonts w:eastAsia="Times New Roman" w:cs="v5.0.0"/>
            <w:vertAlign w:val="subscript"/>
          </w:rPr>
          <w:t>max</w:t>
        </w:r>
        <w:bookmarkEnd w:id="46"/>
        <w:proofErr w:type="spellEnd"/>
        <w:r w:rsidRPr="00347785">
          <w:rPr>
            <w:rFonts w:eastAsia="Times New Roman" w:cs="v5.0.0"/>
          </w:rPr>
          <w:t xml:space="preserve"> is </w:t>
        </w:r>
        <w:bookmarkStart w:id="47" w:name="_Hlk497218384"/>
        <w:r w:rsidRPr="00347785">
          <w:rPr>
            <w:rFonts w:eastAsia="Times New Roman" w:cs="v5.0.0"/>
          </w:rPr>
          <w:t xml:space="preserve">the offset to the frequency </w:t>
        </w:r>
        <w:proofErr w:type="spellStart"/>
        <w:r w:rsidRPr="00347785">
          <w:rPr>
            <w:rFonts w:eastAsia="Times New Roman"/>
          </w:rPr>
          <w:t>Δf</w:t>
        </w:r>
        <w:r w:rsidRPr="00347785">
          <w:rPr>
            <w:rFonts w:eastAsia="Times New Roman"/>
            <w:vertAlign w:val="subscript"/>
          </w:rPr>
          <w:t>OBUE</w:t>
        </w:r>
        <w:proofErr w:type="spellEnd"/>
        <w:r w:rsidRPr="00347785">
          <w:rPr>
            <w:rFonts w:eastAsia="Times New Roman" w:cs="v5.0.0"/>
          </w:rPr>
          <w:t xml:space="preserve"> outside the downlink </w:t>
        </w:r>
        <w:bookmarkEnd w:id="47"/>
        <w:r w:rsidRPr="00347785">
          <w:rPr>
            <w:rFonts w:eastAsia="Times New Roman" w:cs="v5.0.0"/>
            <w:i/>
          </w:rPr>
          <w:t>operating band</w:t>
        </w:r>
        <w:r w:rsidRPr="00347785">
          <w:rPr>
            <w:rFonts w:eastAsia="Times New Roman" w:cs="v5.0.0"/>
          </w:rPr>
          <w:t xml:space="preserve">, where </w:t>
        </w:r>
        <w:proofErr w:type="spellStart"/>
        <w:r w:rsidRPr="00347785">
          <w:rPr>
            <w:rFonts w:eastAsia="Times New Roman"/>
          </w:rPr>
          <w:t>Δf</w:t>
        </w:r>
        <w:r w:rsidRPr="00347785">
          <w:rPr>
            <w:rFonts w:eastAsia="Times New Roman"/>
            <w:vertAlign w:val="subscript"/>
          </w:rPr>
          <w:t>OBUE</w:t>
        </w:r>
        <w:proofErr w:type="spellEnd"/>
        <w:r w:rsidRPr="00347785">
          <w:rPr>
            <w:rFonts w:eastAsia="Times New Roman" w:cs="v5.0.0"/>
          </w:rPr>
          <w:t xml:space="preserve"> is defined in table 6.6.1-1.</w:t>
        </w:r>
      </w:ins>
    </w:p>
    <w:p w14:paraId="446C4400" w14:textId="77777777" w:rsidR="00C420C9" w:rsidRPr="00347785" w:rsidRDefault="00C420C9" w:rsidP="00C420C9">
      <w:pPr>
        <w:ind w:left="568" w:hanging="284"/>
        <w:rPr>
          <w:ins w:id="48" w:author="Luca Lodigiani" w:date="2022-04-26T00:17:00Z"/>
          <w:rFonts w:eastAsia="Times New Roman" w:cs="v5.0.0"/>
        </w:rPr>
      </w:pPr>
      <w:ins w:id="49" w:author="Luca Lodigiani" w:date="2022-04-26T00:17:00Z">
        <w:r w:rsidRPr="00347785">
          <w:rPr>
            <w:rFonts w:eastAsia="Times New Roman" w:cs="v5.0.0"/>
          </w:rPr>
          <w:t>-</w:t>
        </w:r>
        <w:r w:rsidRPr="00347785">
          <w:rPr>
            <w:rFonts w:eastAsia="Times New Roman" w:cs="v5.0.0"/>
          </w:rPr>
          <w:tab/>
        </w:r>
        <w:bookmarkStart w:id="50" w:name="_Hlk497218410"/>
        <w:r w:rsidRPr="00347785">
          <w:rPr>
            <w:rFonts w:eastAsia="Times New Roman" w:cs="v5.0.0"/>
          </w:rPr>
          <w:sym w:font="Symbol" w:char="F044"/>
        </w:r>
        <w:r w:rsidRPr="00347785">
          <w:rPr>
            <w:rFonts w:eastAsia="Times New Roman" w:cs="v5.0.0"/>
          </w:rPr>
          <w:t>f</w:t>
        </w:r>
        <w:r w:rsidRPr="00347785">
          <w:rPr>
            <w:rFonts w:eastAsia="Times New Roman" w:cs="v5.0.0"/>
            <w:vertAlign w:val="subscript"/>
          </w:rPr>
          <w:t>max</w:t>
        </w:r>
        <w:r w:rsidRPr="00347785">
          <w:rPr>
            <w:rFonts w:eastAsia="Times New Roman" w:cs="v5.0.0"/>
          </w:rPr>
          <w:t xml:space="preserve"> is equal to </w:t>
        </w:r>
        <w:proofErr w:type="spellStart"/>
        <w:r w:rsidRPr="00347785">
          <w:rPr>
            <w:rFonts w:eastAsia="Times New Roman" w:cs="v5.0.0"/>
          </w:rPr>
          <w:t>f_offset</w:t>
        </w:r>
        <w:r w:rsidRPr="00347785">
          <w:rPr>
            <w:rFonts w:eastAsia="Times New Roman" w:cs="v5.0.0"/>
            <w:vertAlign w:val="subscript"/>
          </w:rPr>
          <w:t>max</w:t>
        </w:r>
        <w:proofErr w:type="spellEnd"/>
        <w:r w:rsidRPr="00347785">
          <w:rPr>
            <w:rFonts w:eastAsia="Times New Roman" w:cs="v5.0.0"/>
          </w:rPr>
          <w:t xml:space="preserve"> minus half of the bandwidth of the measuring filter</w:t>
        </w:r>
        <w:bookmarkEnd w:id="50"/>
        <w:r w:rsidRPr="00347785">
          <w:rPr>
            <w:rFonts w:eastAsia="Times New Roman" w:cs="v5.0.0"/>
          </w:rPr>
          <w:t>.</w:t>
        </w:r>
      </w:ins>
    </w:p>
    <w:p w14:paraId="0879842D" w14:textId="77777777" w:rsidR="00C420C9" w:rsidRPr="00C420C9" w:rsidRDefault="00C420C9" w:rsidP="00C420C9">
      <w:pPr>
        <w:rPr>
          <w:ins w:id="51" w:author="Luca Lodigiani" w:date="2022-04-26T00:17:00Z"/>
          <w:rFonts w:eastAsia="Times New Roman"/>
          <w:strike/>
          <w:rPrChange w:id="52" w:author="Luca Lodigiani" w:date="2022-04-26T00:19:00Z">
            <w:rPr>
              <w:ins w:id="53" w:author="Luca Lodigiani" w:date="2022-04-26T00:17:00Z"/>
              <w:rFonts w:eastAsia="Times New Roman"/>
            </w:rPr>
          </w:rPrChange>
        </w:rPr>
      </w:pPr>
      <w:commentRangeStart w:id="54"/>
      <w:ins w:id="55" w:author="Luca Lodigiani" w:date="2022-04-26T00:17:00Z">
        <w:r w:rsidRPr="00C420C9">
          <w:rPr>
            <w:rFonts w:eastAsia="Times New Roman"/>
            <w:strike/>
            <w:rPrChange w:id="56" w:author="Luca Lodigiani" w:date="2022-04-26T00:19:00Z">
              <w:rPr>
                <w:rFonts w:eastAsia="Times New Roman"/>
              </w:rPr>
            </w:rPrChange>
          </w:rPr>
          <w:t xml:space="preserve">For a </w:t>
        </w:r>
        <w:r w:rsidRPr="00C420C9">
          <w:rPr>
            <w:rFonts w:eastAsia="Times New Roman"/>
            <w:i/>
            <w:strike/>
            <w:rPrChange w:id="57" w:author="Luca Lodigiani" w:date="2022-04-26T00:19:00Z">
              <w:rPr>
                <w:rFonts w:eastAsia="Times New Roman"/>
                <w:i/>
              </w:rPr>
            </w:rPrChange>
          </w:rPr>
          <w:t>multi-band connector</w:t>
        </w:r>
        <w:r w:rsidRPr="00C420C9">
          <w:rPr>
            <w:rFonts w:eastAsia="Times New Roman"/>
            <w:strike/>
            <w:rPrChange w:id="58" w:author="Luca Lodigiani" w:date="2022-04-26T00:19:00Z">
              <w:rPr>
                <w:rFonts w:eastAsia="Times New Roman"/>
              </w:rPr>
            </w:rPrChange>
          </w:rPr>
          <w:t xml:space="preserve"> inside any </w:t>
        </w:r>
        <w:r w:rsidRPr="00C420C9">
          <w:rPr>
            <w:rFonts w:eastAsia="Times New Roman"/>
            <w:i/>
            <w:strike/>
            <w:rPrChange w:id="59" w:author="Luca Lodigiani" w:date="2022-04-26T00:19:00Z">
              <w:rPr>
                <w:rFonts w:eastAsia="Times New Roman"/>
                <w:i/>
              </w:rPr>
            </w:rPrChange>
          </w:rPr>
          <w:t>Inter RF Bandwidth gaps</w:t>
        </w:r>
        <w:r w:rsidRPr="00C420C9">
          <w:rPr>
            <w:rFonts w:eastAsia="Times New Roman"/>
            <w:strike/>
            <w:rPrChange w:id="60" w:author="Luca Lodigiani" w:date="2022-04-26T00:19:00Z">
              <w:rPr>
                <w:rFonts w:eastAsia="Times New Roman"/>
              </w:rPr>
            </w:rPrChange>
          </w:rPr>
          <w:t xml:space="preserve"> with </w:t>
        </w:r>
        <w:proofErr w:type="spellStart"/>
        <w:r w:rsidRPr="00C420C9">
          <w:rPr>
            <w:rFonts w:eastAsia="Times New Roman"/>
            <w:strike/>
            <w:rPrChange w:id="61" w:author="Luca Lodigiani" w:date="2022-04-26T00:19:00Z">
              <w:rPr>
                <w:rFonts w:eastAsia="Times New Roman"/>
              </w:rPr>
            </w:rPrChange>
          </w:rPr>
          <w:t>W</w:t>
        </w:r>
        <w:r w:rsidRPr="00C420C9">
          <w:rPr>
            <w:rFonts w:eastAsia="Times New Roman"/>
            <w:strike/>
            <w:vertAlign w:val="subscript"/>
            <w:rPrChange w:id="62" w:author="Luca Lodigiani" w:date="2022-04-26T00:19:00Z">
              <w:rPr>
                <w:rFonts w:eastAsia="Times New Roman"/>
                <w:vertAlign w:val="subscript"/>
              </w:rPr>
            </w:rPrChange>
          </w:rPr>
          <w:t>gap</w:t>
        </w:r>
        <w:proofErr w:type="spellEnd"/>
        <w:r w:rsidRPr="00C420C9">
          <w:rPr>
            <w:rFonts w:eastAsia="Times New Roman"/>
            <w:strike/>
            <w:rPrChange w:id="63" w:author="Luca Lodigiani" w:date="2022-04-26T00:19:00Z">
              <w:rPr>
                <w:rFonts w:eastAsia="Times New Roman"/>
              </w:rPr>
            </w:rPrChange>
          </w:rPr>
          <w:t xml:space="preserve"> &lt; 2*</w:t>
        </w:r>
        <w:proofErr w:type="spellStart"/>
        <w:r w:rsidRPr="00C420C9">
          <w:rPr>
            <w:rFonts w:eastAsia="Times New Roman"/>
            <w:strike/>
            <w:rPrChange w:id="64" w:author="Luca Lodigiani" w:date="2022-04-26T00:19:00Z">
              <w:rPr>
                <w:rFonts w:eastAsia="Times New Roman"/>
              </w:rPr>
            </w:rPrChange>
          </w:rPr>
          <w:t>Δf</w:t>
        </w:r>
        <w:r w:rsidRPr="00C420C9">
          <w:rPr>
            <w:rFonts w:eastAsia="Times New Roman"/>
            <w:strike/>
            <w:vertAlign w:val="subscript"/>
            <w:rPrChange w:id="65" w:author="Luca Lodigiani" w:date="2022-04-26T00:19:00Z">
              <w:rPr>
                <w:rFonts w:eastAsia="Times New Roman"/>
                <w:vertAlign w:val="subscript"/>
              </w:rPr>
            </w:rPrChange>
          </w:rPr>
          <w:t>OBUE</w:t>
        </w:r>
        <w:proofErr w:type="spellEnd"/>
        <w:r w:rsidRPr="00C420C9">
          <w:rPr>
            <w:rFonts w:eastAsia="Times New Roman"/>
            <w:strike/>
            <w:rPrChange w:id="66" w:author="Luca Lodigiani" w:date="2022-04-26T00:19:00Z">
              <w:rPr>
                <w:rFonts w:eastAsia="Times New Roman"/>
              </w:rPr>
            </w:rPrChange>
          </w:rPr>
          <w:t xml:space="preserve">, a combined </w:t>
        </w:r>
        <w:r w:rsidRPr="00C420C9">
          <w:rPr>
            <w:rFonts w:eastAsia="Times New Roman"/>
            <w:i/>
            <w:strike/>
            <w:rPrChange w:id="67" w:author="Luca Lodigiani" w:date="2022-04-26T00:19:00Z">
              <w:rPr>
                <w:rFonts w:eastAsia="Times New Roman"/>
                <w:i/>
              </w:rPr>
            </w:rPrChange>
          </w:rPr>
          <w:t xml:space="preserve">basic </w:t>
        </w:r>
        <w:r w:rsidRPr="00C420C9">
          <w:rPr>
            <w:rFonts w:eastAsia="Times New Roman"/>
            <w:strike/>
            <w:rPrChange w:id="68" w:author="Luca Lodigiani" w:date="2022-04-26T00:19:00Z">
              <w:rPr>
                <w:rFonts w:eastAsia="Times New Roman"/>
              </w:rPr>
            </w:rPrChange>
          </w:rPr>
          <w:t xml:space="preserve">limit shall be applied which is the cumulative sum of the </w:t>
        </w:r>
        <w:r w:rsidRPr="00C420C9">
          <w:rPr>
            <w:rFonts w:eastAsia="Times New Roman"/>
            <w:i/>
            <w:strike/>
            <w:rPrChange w:id="69" w:author="Luca Lodigiani" w:date="2022-04-26T00:19:00Z">
              <w:rPr>
                <w:rFonts w:eastAsia="Times New Roman"/>
                <w:i/>
              </w:rPr>
            </w:rPrChange>
          </w:rPr>
          <w:t>basic limit</w:t>
        </w:r>
        <w:r w:rsidRPr="00C420C9">
          <w:rPr>
            <w:rFonts w:eastAsia="Times New Roman"/>
            <w:strike/>
            <w:rPrChange w:id="70" w:author="Luca Lodigiani" w:date="2022-04-26T00:19:00Z">
              <w:rPr>
                <w:rFonts w:eastAsia="Times New Roman"/>
              </w:rPr>
            </w:rPrChange>
          </w:rPr>
          <w:t xml:space="preserve">s specified at the </w:t>
        </w:r>
        <w:r w:rsidRPr="00C420C9">
          <w:rPr>
            <w:rFonts w:eastAsia="Times New Roman"/>
            <w:i/>
            <w:strike/>
            <w:rPrChange w:id="71" w:author="Luca Lodigiani" w:date="2022-04-26T00:19:00Z">
              <w:rPr>
                <w:rFonts w:eastAsia="Times New Roman"/>
                <w:i/>
              </w:rPr>
            </w:rPrChange>
          </w:rPr>
          <w:t>SAN RF Bandwidth edges</w:t>
        </w:r>
        <w:r w:rsidRPr="00C420C9">
          <w:rPr>
            <w:rFonts w:eastAsia="Times New Roman"/>
            <w:strike/>
            <w:rPrChange w:id="72" w:author="Luca Lodigiani" w:date="2022-04-26T00:19:00Z">
              <w:rPr>
                <w:rFonts w:eastAsia="Times New Roman"/>
              </w:rPr>
            </w:rPrChange>
          </w:rPr>
          <w:t xml:space="preserve"> on each side of the </w:t>
        </w:r>
        <w:r w:rsidRPr="00C420C9">
          <w:rPr>
            <w:rFonts w:eastAsia="Times New Roman"/>
            <w:i/>
            <w:strike/>
            <w:rPrChange w:id="73" w:author="Luca Lodigiani" w:date="2022-04-26T00:19:00Z">
              <w:rPr>
                <w:rFonts w:eastAsia="Times New Roman"/>
                <w:i/>
              </w:rPr>
            </w:rPrChange>
          </w:rPr>
          <w:t>Inter RF Bandwidth gap</w:t>
        </w:r>
        <w:r w:rsidRPr="00C420C9">
          <w:rPr>
            <w:rFonts w:eastAsia="Times New Roman"/>
            <w:strike/>
            <w:rPrChange w:id="74" w:author="Luca Lodigiani" w:date="2022-04-26T00:19:00Z">
              <w:rPr>
                <w:rFonts w:eastAsia="Times New Roman"/>
              </w:rPr>
            </w:rPrChange>
          </w:rPr>
          <w:t xml:space="preserve">. The </w:t>
        </w:r>
        <w:r w:rsidRPr="00C420C9">
          <w:rPr>
            <w:rFonts w:eastAsia="Times New Roman"/>
            <w:i/>
            <w:strike/>
            <w:rPrChange w:id="75" w:author="Luca Lodigiani" w:date="2022-04-26T00:19:00Z">
              <w:rPr>
                <w:rFonts w:eastAsia="Times New Roman"/>
                <w:i/>
              </w:rPr>
            </w:rPrChange>
          </w:rPr>
          <w:t>basic limit</w:t>
        </w:r>
        <w:r w:rsidRPr="00C420C9">
          <w:rPr>
            <w:rFonts w:eastAsia="Times New Roman"/>
            <w:strike/>
            <w:rPrChange w:id="76" w:author="Luca Lodigiani" w:date="2022-04-26T00:19:00Z">
              <w:rPr>
                <w:rFonts w:eastAsia="Times New Roman"/>
              </w:rPr>
            </w:rPrChange>
          </w:rPr>
          <w:t xml:space="preserve"> for </w:t>
        </w:r>
        <w:r w:rsidRPr="00C420C9">
          <w:rPr>
            <w:rFonts w:eastAsia="Times New Roman"/>
            <w:i/>
            <w:strike/>
            <w:rPrChange w:id="77" w:author="Luca Lodigiani" w:date="2022-04-26T00:19:00Z">
              <w:rPr>
                <w:rFonts w:eastAsia="Times New Roman"/>
                <w:i/>
              </w:rPr>
            </w:rPrChange>
          </w:rPr>
          <w:t>SAN RF Bandwidth edge</w:t>
        </w:r>
        <w:r w:rsidRPr="00C420C9">
          <w:rPr>
            <w:rFonts w:eastAsia="Times New Roman"/>
            <w:strike/>
            <w:rPrChange w:id="78" w:author="Luca Lodigiani" w:date="2022-04-26T00:19:00Z">
              <w:rPr>
                <w:rFonts w:eastAsia="Times New Roman"/>
              </w:rPr>
            </w:rPrChange>
          </w:rPr>
          <w:t xml:space="preserve"> is specified in clauses 6.6.4.2 below, where in this case:</w:t>
        </w:r>
      </w:ins>
    </w:p>
    <w:p w14:paraId="38D07376" w14:textId="77777777" w:rsidR="00C420C9" w:rsidRPr="00C420C9" w:rsidRDefault="00C420C9" w:rsidP="00C420C9">
      <w:pPr>
        <w:ind w:left="568" w:hanging="284"/>
        <w:rPr>
          <w:ins w:id="79" w:author="Luca Lodigiani" w:date="2022-04-26T00:17:00Z"/>
          <w:rFonts w:eastAsia="Times New Roman"/>
          <w:strike/>
          <w:rPrChange w:id="80" w:author="Luca Lodigiani" w:date="2022-04-26T00:19:00Z">
            <w:rPr>
              <w:ins w:id="81" w:author="Luca Lodigiani" w:date="2022-04-26T00:17:00Z"/>
              <w:rFonts w:eastAsia="Times New Roman"/>
            </w:rPr>
          </w:rPrChange>
        </w:rPr>
      </w:pPr>
      <w:ins w:id="82" w:author="Luca Lodigiani" w:date="2022-04-26T00:17:00Z">
        <w:r w:rsidRPr="00C420C9">
          <w:rPr>
            <w:rFonts w:eastAsia="Times New Roman"/>
            <w:strike/>
            <w:rPrChange w:id="83" w:author="Luca Lodigiani" w:date="2022-04-26T00:19:00Z">
              <w:rPr>
                <w:rFonts w:eastAsia="Times New Roman"/>
              </w:rPr>
            </w:rPrChange>
          </w:rPr>
          <w:t>-</w:t>
        </w:r>
        <w:r w:rsidRPr="00C420C9">
          <w:rPr>
            <w:rFonts w:eastAsia="Times New Roman"/>
            <w:strike/>
            <w:rPrChange w:id="84" w:author="Luca Lodigiani" w:date="2022-04-26T00:19:00Z">
              <w:rPr>
                <w:rFonts w:eastAsia="Times New Roman"/>
              </w:rPr>
            </w:rPrChange>
          </w:rPr>
          <w:tab/>
        </w:r>
        <w:r w:rsidRPr="00C420C9">
          <w:rPr>
            <w:rFonts w:eastAsia="Times New Roman"/>
            <w:strike/>
            <w:rPrChange w:id="85" w:author="Luca Lodigiani" w:date="2022-04-26T00:19:00Z">
              <w:rPr>
                <w:rFonts w:eastAsia="Times New Roman"/>
              </w:rPr>
            </w:rPrChange>
          </w:rPr>
          <w:sym w:font="Symbol" w:char="F044"/>
        </w:r>
        <w:r w:rsidRPr="00C420C9">
          <w:rPr>
            <w:rFonts w:eastAsia="Times New Roman"/>
            <w:strike/>
            <w:rPrChange w:id="86" w:author="Luca Lodigiani" w:date="2022-04-26T00:19:00Z">
              <w:rPr>
                <w:rFonts w:eastAsia="Times New Roman"/>
              </w:rPr>
            </w:rPrChange>
          </w:rPr>
          <w:t xml:space="preserve">f is the separation between the </w:t>
        </w:r>
        <w:r w:rsidRPr="00C420C9">
          <w:rPr>
            <w:rFonts w:eastAsia="Times New Roman"/>
            <w:i/>
            <w:strike/>
            <w:rPrChange w:id="87" w:author="Luca Lodigiani" w:date="2022-04-26T00:19:00Z">
              <w:rPr>
                <w:rFonts w:eastAsia="Times New Roman"/>
                <w:i/>
              </w:rPr>
            </w:rPrChange>
          </w:rPr>
          <w:t>SAN RF Bandwidth edge</w:t>
        </w:r>
        <w:r w:rsidRPr="00C420C9">
          <w:rPr>
            <w:rFonts w:eastAsia="Times New Roman"/>
            <w:strike/>
            <w:rPrChange w:id="88" w:author="Luca Lodigiani" w:date="2022-04-26T00:19:00Z">
              <w:rPr>
                <w:rFonts w:eastAsia="Times New Roman"/>
              </w:rPr>
            </w:rPrChange>
          </w:rPr>
          <w:t xml:space="preserve"> frequency and the nominal -3 dB point of the measuring filter closest to the </w:t>
        </w:r>
        <w:r w:rsidRPr="00C420C9">
          <w:rPr>
            <w:rFonts w:eastAsia="Times New Roman"/>
            <w:i/>
            <w:strike/>
            <w:rPrChange w:id="89" w:author="Luca Lodigiani" w:date="2022-04-26T00:19:00Z">
              <w:rPr>
                <w:rFonts w:eastAsia="Times New Roman"/>
                <w:i/>
              </w:rPr>
            </w:rPrChange>
          </w:rPr>
          <w:t>SAN RF Bandwidth edge</w:t>
        </w:r>
        <w:r w:rsidRPr="00C420C9">
          <w:rPr>
            <w:rFonts w:eastAsia="Times New Roman"/>
            <w:strike/>
            <w:rPrChange w:id="90" w:author="Luca Lodigiani" w:date="2022-04-26T00:19:00Z">
              <w:rPr>
                <w:rFonts w:eastAsia="Times New Roman"/>
              </w:rPr>
            </w:rPrChange>
          </w:rPr>
          <w:t>.</w:t>
        </w:r>
      </w:ins>
    </w:p>
    <w:p w14:paraId="2FEA49CA" w14:textId="77777777" w:rsidR="00C420C9" w:rsidRPr="00C420C9" w:rsidRDefault="00C420C9" w:rsidP="00C420C9">
      <w:pPr>
        <w:ind w:left="568" w:hanging="284"/>
        <w:rPr>
          <w:ins w:id="91" w:author="Luca Lodigiani" w:date="2022-04-26T00:17:00Z"/>
          <w:rFonts w:eastAsia="Times New Roman"/>
          <w:strike/>
          <w:rPrChange w:id="92" w:author="Luca Lodigiani" w:date="2022-04-26T00:19:00Z">
            <w:rPr>
              <w:ins w:id="93" w:author="Luca Lodigiani" w:date="2022-04-26T00:17:00Z"/>
              <w:rFonts w:eastAsia="Times New Roman"/>
            </w:rPr>
          </w:rPrChange>
        </w:rPr>
      </w:pPr>
      <w:ins w:id="94" w:author="Luca Lodigiani" w:date="2022-04-26T00:17:00Z">
        <w:r w:rsidRPr="00C420C9">
          <w:rPr>
            <w:rFonts w:eastAsia="Times New Roman"/>
            <w:strike/>
            <w:rPrChange w:id="95" w:author="Luca Lodigiani" w:date="2022-04-26T00:19:00Z">
              <w:rPr>
                <w:rFonts w:eastAsia="Times New Roman"/>
              </w:rPr>
            </w:rPrChange>
          </w:rPr>
          <w:t>-</w:t>
        </w:r>
        <w:r w:rsidRPr="00C420C9">
          <w:rPr>
            <w:rFonts w:eastAsia="Times New Roman"/>
            <w:strike/>
            <w:rPrChange w:id="96" w:author="Luca Lodigiani" w:date="2022-04-26T00:19:00Z">
              <w:rPr>
                <w:rFonts w:eastAsia="Times New Roman"/>
              </w:rPr>
            </w:rPrChange>
          </w:rPr>
          <w:tab/>
        </w:r>
        <w:proofErr w:type="spellStart"/>
        <w:r w:rsidRPr="00C420C9">
          <w:rPr>
            <w:rFonts w:eastAsia="Times New Roman"/>
            <w:strike/>
            <w:rPrChange w:id="97" w:author="Luca Lodigiani" w:date="2022-04-26T00:19:00Z">
              <w:rPr>
                <w:rFonts w:eastAsia="Times New Roman"/>
              </w:rPr>
            </w:rPrChange>
          </w:rPr>
          <w:t>f_offset</w:t>
        </w:r>
        <w:proofErr w:type="spellEnd"/>
        <w:r w:rsidRPr="00C420C9">
          <w:rPr>
            <w:rFonts w:eastAsia="Times New Roman"/>
            <w:strike/>
            <w:rPrChange w:id="98" w:author="Luca Lodigiani" w:date="2022-04-26T00:19:00Z">
              <w:rPr>
                <w:rFonts w:eastAsia="Times New Roman"/>
              </w:rPr>
            </w:rPrChange>
          </w:rPr>
          <w:t xml:space="preserve"> is the separation between the </w:t>
        </w:r>
        <w:r w:rsidRPr="00C420C9">
          <w:rPr>
            <w:rFonts w:eastAsia="Times New Roman"/>
            <w:i/>
            <w:strike/>
            <w:rPrChange w:id="99" w:author="Luca Lodigiani" w:date="2022-04-26T00:19:00Z">
              <w:rPr>
                <w:rFonts w:eastAsia="Times New Roman"/>
                <w:i/>
              </w:rPr>
            </w:rPrChange>
          </w:rPr>
          <w:t>SAN RF Bandwidth edge</w:t>
        </w:r>
        <w:r w:rsidRPr="00C420C9">
          <w:rPr>
            <w:rFonts w:eastAsia="Times New Roman"/>
            <w:strike/>
            <w:rPrChange w:id="100" w:author="Luca Lodigiani" w:date="2022-04-26T00:19:00Z">
              <w:rPr>
                <w:rFonts w:eastAsia="Times New Roman"/>
              </w:rPr>
            </w:rPrChange>
          </w:rPr>
          <w:t xml:space="preserve"> frequency and the centre of the measuring filter.</w:t>
        </w:r>
      </w:ins>
    </w:p>
    <w:p w14:paraId="4A1D8EA4" w14:textId="77777777" w:rsidR="00C420C9" w:rsidRPr="00C420C9" w:rsidRDefault="00C420C9" w:rsidP="00C420C9">
      <w:pPr>
        <w:ind w:left="568" w:hanging="284"/>
        <w:rPr>
          <w:ins w:id="101" w:author="Luca Lodigiani" w:date="2022-04-26T00:17:00Z"/>
          <w:rFonts w:eastAsia="Times New Roman"/>
          <w:strike/>
          <w:rPrChange w:id="102" w:author="Luca Lodigiani" w:date="2022-04-26T00:19:00Z">
            <w:rPr>
              <w:ins w:id="103" w:author="Luca Lodigiani" w:date="2022-04-26T00:17:00Z"/>
              <w:rFonts w:eastAsia="Times New Roman"/>
            </w:rPr>
          </w:rPrChange>
        </w:rPr>
      </w:pPr>
      <w:ins w:id="104" w:author="Luca Lodigiani" w:date="2022-04-26T00:17:00Z">
        <w:r w:rsidRPr="00C420C9">
          <w:rPr>
            <w:rFonts w:eastAsia="Times New Roman"/>
            <w:strike/>
            <w:rPrChange w:id="105" w:author="Luca Lodigiani" w:date="2022-04-26T00:19:00Z">
              <w:rPr>
                <w:rFonts w:eastAsia="Times New Roman"/>
              </w:rPr>
            </w:rPrChange>
          </w:rPr>
          <w:t>-</w:t>
        </w:r>
        <w:r w:rsidRPr="00C420C9">
          <w:rPr>
            <w:rFonts w:eastAsia="Times New Roman"/>
            <w:strike/>
            <w:rPrChange w:id="106" w:author="Luca Lodigiani" w:date="2022-04-26T00:19:00Z">
              <w:rPr>
                <w:rFonts w:eastAsia="Times New Roman"/>
              </w:rPr>
            </w:rPrChange>
          </w:rPr>
          <w:tab/>
        </w:r>
        <w:proofErr w:type="spellStart"/>
        <w:r w:rsidRPr="00C420C9">
          <w:rPr>
            <w:rFonts w:eastAsia="Times New Roman"/>
            <w:strike/>
            <w:rPrChange w:id="107" w:author="Luca Lodigiani" w:date="2022-04-26T00:19:00Z">
              <w:rPr>
                <w:rFonts w:eastAsia="Times New Roman"/>
              </w:rPr>
            </w:rPrChange>
          </w:rPr>
          <w:t>f_offset</w:t>
        </w:r>
        <w:r w:rsidRPr="00C420C9">
          <w:rPr>
            <w:rFonts w:eastAsia="Times New Roman"/>
            <w:strike/>
            <w:vertAlign w:val="subscript"/>
            <w:rPrChange w:id="108" w:author="Luca Lodigiani" w:date="2022-04-26T00:19:00Z">
              <w:rPr>
                <w:rFonts w:eastAsia="Times New Roman"/>
                <w:vertAlign w:val="subscript"/>
              </w:rPr>
            </w:rPrChange>
          </w:rPr>
          <w:t>max</w:t>
        </w:r>
        <w:proofErr w:type="spellEnd"/>
        <w:r w:rsidRPr="00C420C9">
          <w:rPr>
            <w:rFonts w:eastAsia="Times New Roman"/>
            <w:strike/>
            <w:rPrChange w:id="109" w:author="Luca Lodigiani" w:date="2022-04-26T00:19:00Z">
              <w:rPr>
                <w:rFonts w:eastAsia="Times New Roman"/>
              </w:rPr>
            </w:rPrChange>
          </w:rPr>
          <w:t xml:space="preserve"> is equal to the </w:t>
        </w:r>
        <w:r w:rsidRPr="00C420C9">
          <w:rPr>
            <w:rFonts w:eastAsia="Times New Roman"/>
            <w:i/>
            <w:strike/>
            <w:rPrChange w:id="110" w:author="Luca Lodigiani" w:date="2022-04-26T00:19:00Z">
              <w:rPr>
                <w:rFonts w:eastAsia="Times New Roman"/>
                <w:i/>
              </w:rPr>
            </w:rPrChange>
          </w:rPr>
          <w:t>Inter RF Bandwidth gap</w:t>
        </w:r>
        <w:r w:rsidRPr="00C420C9">
          <w:rPr>
            <w:rFonts w:eastAsia="Times New Roman"/>
            <w:strike/>
            <w:rPrChange w:id="111" w:author="Luca Lodigiani" w:date="2022-04-26T00:19:00Z">
              <w:rPr>
                <w:rFonts w:eastAsia="Times New Roman"/>
              </w:rPr>
            </w:rPrChange>
          </w:rPr>
          <w:t xml:space="preserve"> minus half of the bandwidth of the measuring filter.</w:t>
        </w:r>
      </w:ins>
    </w:p>
    <w:p w14:paraId="6AF6159F" w14:textId="77777777" w:rsidR="00C420C9" w:rsidRPr="00C420C9" w:rsidRDefault="00C420C9" w:rsidP="00C420C9">
      <w:pPr>
        <w:ind w:left="568" w:hanging="284"/>
        <w:rPr>
          <w:ins w:id="112" w:author="Luca Lodigiani" w:date="2022-04-26T00:17:00Z"/>
          <w:rFonts w:eastAsia="Times New Roman"/>
          <w:strike/>
          <w:rPrChange w:id="113" w:author="Luca Lodigiani" w:date="2022-04-26T00:19:00Z">
            <w:rPr>
              <w:ins w:id="114" w:author="Luca Lodigiani" w:date="2022-04-26T00:17:00Z"/>
              <w:rFonts w:eastAsia="Times New Roman"/>
            </w:rPr>
          </w:rPrChange>
        </w:rPr>
      </w:pPr>
      <w:ins w:id="115" w:author="Luca Lodigiani" w:date="2022-04-26T00:17:00Z">
        <w:r w:rsidRPr="00C420C9">
          <w:rPr>
            <w:rFonts w:eastAsia="Times New Roman"/>
            <w:strike/>
            <w:rPrChange w:id="116" w:author="Luca Lodigiani" w:date="2022-04-26T00:19:00Z">
              <w:rPr>
                <w:rFonts w:eastAsia="Times New Roman"/>
              </w:rPr>
            </w:rPrChange>
          </w:rPr>
          <w:t>-</w:t>
        </w:r>
        <w:r w:rsidRPr="00C420C9">
          <w:rPr>
            <w:rFonts w:eastAsia="Times New Roman"/>
            <w:strike/>
            <w:rPrChange w:id="117" w:author="Luca Lodigiani" w:date="2022-04-26T00:19:00Z">
              <w:rPr>
                <w:rFonts w:eastAsia="Times New Roman"/>
              </w:rPr>
            </w:rPrChange>
          </w:rPr>
          <w:tab/>
        </w:r>
        <w:r w:rsidRPr="00C420C9">
          <w:rPr>
            <w:rFonts w:eastAsia="Times New Roman"/>
            <w:strike/>
            <w:rPrChange w:id="118" w:author="Luca Lodigiani" w:date="2022-04-26T00:19:00Z">
              <w:rPr>
                <w:rFonts w:eastAsia="Times New Roman"/>
              </w:rPr>
            </w:rPrChange>
          </w:rPr>
          <w:sym w:font="Symbol" w:char="F044"/>
        </w:r>
        <w:r w:rsidRPr="00C420C9">
          <w:rPr>
            <w:rFonts w:eastAsia="Times New Roman"/>
            <w:strike/>
            <w:rPrChange w:id="119" w:author="Luca Lodigiani" w:date="2022-04-26T00:19:00Z">
              <w:rPr>
                <w:rFonts w:eastAsia="Times New Roman"/>
              </w:rPr>
            </w:rPrChange>
          </w:rPr>
          <w:t>f</w:t>
        </w:r>
        <w:r w:rsidRPr="00C420C9">
          <w:rPr>
            <w:rFonts w:eastAsia="Times New Roman"/>
            <w:strike/>
            <w:vertAlign w:val="subscript"/>
            <w:rPrChange w:id="120" w:author="Luca Lodigiani" w:date="2022-04-26T00:19:00Z">
              <w:rPr>
                <w:rFonts w:eastAsia="Times New Roman"/>
                <w:vertAlign w:val="subscript"/>
              </w:rPr>
            </w:rPrChange>
          </w:rPr>
          <w:t>max</w:t>
        </w:r>
        <w:r w:rsidRPr="00C420C9">
          <w:rPr>
            <w:rFonts w:eastAsia="Times New Roman"/>
            <w:strike/>
            <w:rPrChange w:id="121" w:author="Luca Lodigiani" w:date="2022-04-26T00:19:00Z">
              <w:rPr>
                <w:rFonts w:eastAsia="Times New Roman"/>
              </w:rPr>
            </w:rPrChange>
          </w:rPr>
          <w:t xml:space="preserve"> is equal to </w:t>
        </w:r>
        <w:proofErr w:type="spellStart"/>
        <w:r w:rsidRPr="00C420C9">
          <w:rPr>
            <w:rFonts w:eastAsia="Times New Roman"/>
            <w:strike/>
            <w:rPrChange w:id="122" w:author="Luca Lodigiani" w:date="2022-04-26T00:19:00Z">
              <w:rPr>
                <w:rFonts w:eastAsia="Times New Roman"/>
              </w:rPr>
            </w:rPrChange>
          </w:rPr>
          <w:t>f_offset</w:t>
        </w:r>
        <w:r w:rsidRPr="00C420C9">
          <w:rPr>
            <w:rFonts w:eastAsia="Times New Roman"/>
            <w:strike/>
            <w:vertAlign w:val="subscript"/>
            <w:rPrChange w:id="123" w:author="Luca Lodigiani" w:date="2022-04-26T00:19:00Z">
              <w:rPr>
                <w:rFonts w:eastAsia="Times New Roman"/>
                <w:vertAlign w:val="subscript"/>
              </w:rPr>
            </w:rPrChange>
          </w:rPr>
          <w:t>max</w:t>
        </w:r>
        <w:proofErr w:type="spellEnd"/>
        <w:r w:rsidRPr="00C420C9">
          <w:rPr>
            <w:rFonts w:eastAsia="Times New Roman"/>
            <w:strike/>
            <w:rPrChange w:id="124" w:author="Luca Lodigiani" w:date="2022-04-26T00:19:00Z">
              <w:rPr>
                <w:rFonts w:eastAsia="Times New Roman"/>
              </w:rPr>
            </w:rPrChange>
          </w:rPr>
          <w:t xml:space="preserve"> minus half of the bandwidth of the measuring filter.</w:t>
        </w:r>
      </w:ins>
      <w:commentRangeEnd w:id="54"/>
      <w:ins w:id="125" w:author="Luca Lodigiani" w:date="2022-04-26T00:19:00Z">
        <w:r>
          <w:rPr>
            <w:rStyle w:val="CommentReference"/>
          </w:rPr>
          <w:commentReference w:id="54"/>
        </w:r>
      </w:ins>
    </w:p>
    <w:p w14:paraId="7DA8721D" w14:textId="77777777" w:rsidR="00C420C9" w:rsidRPr="00347785" w:rsidRDefault="00C420C9" w:rsidP="00C420C9">
      <w:pPr>
        <w:rPr>
          <w:ins w:id="126" w:author="Luca Lodigiani" w:date="2022-04-26T00:17:00Z"/>
          <w:rFonts w:eastAsia="Times New Roman"/>
        </w:rPr>
      </w:pPr>
      <w:ins w:id="127" w:author="Luca Lodigiani" w:date="2022-04-26T00:17:00Z">
        <w:r w:rsidRPr="00347785">
          <w:rPr>
            <w:rFonts w:eastAsia="Times New Roman"/>
          </w:rPr>
          <w:t xml:space="preserve">For a multi-carrier </w:t>
        </w:r>
        <w:r w:rsidRPr="00347785">
          <w:rPr>
            <w:rFonts w:eastAsia="Times New Roman"/>
            <w:i/>
            <w:iCs/>
          </w:rPr>
          <w:t xml:space="preserve">single-band </w:t>
        </w:r>
        <w:r w:rsidRPr="00347785">
          <w:rPr>
            <w:rFonts w:eastAsia="Times New Roman"/>
            <w:i/>
          </w:rPr>
          <w:t>connector</w:t>
        </w:r>
        <w:r w:rsidRPr="00347785">
          <w:rPr>
            <w:rFonts w:eastAsia="Times New Roman"/>
          </w:rPr>
          <w:t xml:space="preserve"> </w:t>
        </w:r>
        <w:commentRangeStart w:id="128"/>
        <w:r w:rsidRPr="00C85B3D">
          <w:rPr>
            <w:rFonts w:eastAsia="SimSun"/>
            <w:strike/>
            <w:rPrChange w:id="129" w:author="Luca Lodigiani" w:date="2022-04-26T00:21:00Z">
              <w:rPr>
                <w:rFonts w:eastAsia="SimSun"/>
              </w:rPr>
            </w:rPrChange>
          </w:rPr>
          <w:t xml:space="preserve">or a </w:t>
        </w:r>
        <w:r w:rsidRPr="00C85B3D">
          <w:rPr>
            <w:rFonts w:eastAsia="Times New Roman"/>
            <w:i/>
            <w:iCs/>
            <w:strike/>
            <w:rPrChange w:id="130" w:author="Luca Lodigiani" w:date="2022-04-26T00:21:00Z">
              <w:rPr>
                <w:rFonts w:eastAsia="Times New Roman"/>
                <w:i/>
                <w:iCs/>
              </w:rPr>
            </w:rPrChange>
          </w:rPr>
          <w:t xml:space="preserve">single-band </w:t>
        </w:r>
        <w:r w:rsidRPr="00C85B3D">
          <w:rPr>
            <w:rFonts w:eastAsia="SimSun"/>
            <w:i/>
            <w:strike/>
            <w:rPrChange w:id="131" w:author="Luca Lodigiani" w:date="2022-04-26T00:21:00Z">
              <w:rPr>
                <w:rFonts w:eastAsia="SimSun"/>
                <w:i/>
              </w:rPr>
            </w:rPrChange>
          </w:rPr>
          <w:t>connector</w:t>
        </w:r>
        <w:r w:rsidRPr="00C85B3D">
          <w:rPr>
            <w:rFonts w:eastAsia="SimSun"/>
            <w:strike/>
            <w:rPrChange w:id="132" w:author="Luca Lodigiani" w:date="2022-04-26T00:21:00Z">
              <w:rPr>
                <w:rFonts w:eastAsia="SimSun"/>
              </w:rPr>
            </w:rPrChange>
          </w:rPr>
          <w:t xml:space="preserve"> configured for </w:t>
        </w:r>
        <w:r w:rsidRPr="00C85B3D">
          <w:rPr>
            <w:rFonts w:eastAsia="Times New Roman"/>
            <w:strike/>
            <w:rPrChange w:id="133" w:author="Luca Lodigiani" w:date="2022-04-26T00:21:00Z">
              <w:rPr>
                <w:rFonts w:eastAsia="Times New Roman"/>
              </w:rPr>
            </w:rPrChange>
          </w:rPr>
          <w:t xml:space="preserve">intra-band </w:t>
        </w:r>
        <w:r w:rsidRPr="00C85B3D">
          <w:rPr>
            <w:rFonts w:eastAsia="SimSun"/>
            <w:strike/>
            <w:rPrChange w:id="134" w:author="Luca Lodigiani" w:date="2022-04-26T00:21:00Z">
              <w:rPr>
                <w:rFonts w:eastAsia="SimSun"/>
              </w:rPr>
            </w:rPrChange>
          </w:rPr>
          <w:t xml:space="preserve">contiguous </w:t>
        </w:r>
        <w:r w:rsidRPr="00C85B3D">
          <w:rPr>
            <w:rFonts w:eastAsia="Times New Roman"/>
            <w:strike/>
            <w:rPrChange w:id="135" w:author="Luca Lodigiani" w:date="2022-04-26T00:21:00Z">
              <w:rPr>
                <w:rFonts w:eastAsia="Times New Roman"/>
              </w:rPr>
            </w:rPrChange>
          </w:rPr>
          <w:t>or non-contiguous</w:t>
        </w:r>
        <w:r w:rsidRPr="00C85B3D">
          <w:rPr>
            <w:rFonts w:eastAsia="SimSun"/>
            <w:strike/>
            <w:rPrChange w:id="136" w:author="Luca Lodigiani" w:date="2022-04-26T00:21:00Z">
              <w:rPr>
                <w:rFonts w:eastAsia="SimSun"/>
              </w:rPr>
            </w:rPrChange>
          </w:rPr>
          <w:t xml:space="preserve"> </w:t>
        </w:r>
        <w:r w:rsidRPr="00C85B3D">
          <w:rPr>
            <w:rFonts w:eastAsia="SimSun"/>
            <w:i/>
            <w:strike/>
            <w:rPrChange w:id="137" w:author="Luca Lodigiani" w:date="2022-04-26T00:21:00Z">
              <w:rPr>
                <w:rFonts w:eastAsia="SimSun"/>
                <w:i/>
              </w:rPr>
            </w:rPrChange>
          </w:rPr>
          <w:t>carrier aggregation</w:t>
        </w:r>
      </w:ins>
      <w:commentRangeEnd w:id="128"/>
      <w:ins w:id="138" w:author="Luca Lodigiani" w:date="2022-04-26T00:21:00Z">
        <w:r w:rsidR="00C85B3D">
          <w:rPr>
            <w:rStyle w:val="CommentReference"/>
          </w:rPr>
          <w:commentReference w:id="128"/>
        </w:r>
      </w:ins>
      <w:ins w:id="139" w:author="Luca Lodigiani" w:date="2022-04-26T00:17:00Z">
        <w:r w:rsidRPr="00347785">
          <w:rPr>
            <w:rFonts w:eastAsia="Times New Roman"/>
          </w:rPr>
          <w:t xml:space="preserve"> the definitions above apply to the lower edge of the carrier transmitted at the </w:t>
        </w:r>
        <w:r w:rsidRPr="00347785">
          <w:rPr>
            <w:rFonts w:eastAsia="Times New Roman"/>
            <w:i/>
          </w:rPr>
          <w:t>lowest carrier</w:t>
        </w:r>
        <w:r w:rsidRPr="00347785">
          <w:rPr>
            <w:rFonts w:eastAsia="Times New Roman"/>
          </w:rPr>
          <w:t xml:space="preserve"> frequency and the upper edge of the carrier transmitted at the </w:t>
        </w:r>
        <w:r w:rsidRPr="00347785">
          <w:rPr>
            <w:rFonts w:eastAsia="Times New Roman"/>
            <w:i/>
          </w:rPr>
          <w:t>highest carrier</w:t>
        </w:r>
        <w:r w:rsidRPr="00347785">
          <w:rPr>
            <w:rFonts w:eastAsia="Times New Roman"/>
          </w:rPr>
          <w:t xml:space="preserve"> frequency </w:t>
        </w:r>
        <w:r w:rsidRPr="00347785">
          <w:rPr>
            <w:rFonts w:eastAsia="SimSun"/>
          </w:rPr>
          <w:t>within a specified frequency band</w:t>
        </w:r>
        <w:r w:rsidRPr="00347785">
          <w:rPr>
            <w:rFonts w:eastAsia="Times New Roman"/>
          </w:rPr>
          <w:t>.</w:t>
        </w:r>
      </w:ins>
    </w:p>
    <w:p w14:paraId="422EBE64" w14:textId="77777777" w:rsidR="00C420C9" w:rsidRPr="00C85B3D" w:rsidRDefault="00C420C9" w:rsidP="00C420C9">
      <w:pPr>
        <w:ind w:left="568" w:hanging="284"/>
        <w:rPr>
          <w:ins w:id="140" w:author="Luca Lodigiani" w:date="2022-04-26T00:17:00Z"/>
          <w:rFonts w:eastAsia="Times New Roman"/>
          <w:strike/>
          <w:rPrChange w:id="141" w:author="Luca Lodigiani" w:date="2022-04-26T00:21:00Z">
            <w:rPr>
              <w:ins w:id="142" w:author="Luca Lodigiani" w:date="2022-04-26T00:17:00Z"/>
              <w:rFonts w:eastAsia="Times New Roman"/>
            </w:rPr>
          </w:rPrChange>
        </w:rPr>
      </w:pPr>
      <w:ins w:id="143" w:author="Luca Lodigiani" w:date="2022-04-26T00:17:00Z">
        <w:r w:rsidRPr="00347785">
          <w:rPr>
            <w:rFonts w:eastAsia="Times New Roman"/>
          </w:rPr>
          <w:t>-</w:t>
        </w:r>
        <w:r w:rsidRPr="00347785">
          <w:rPr>
            <w:rFonts w:eastAsia="Times New Roman"/>
          </w:rPr>
          <w:tab/>
        </w:r>
        <w:commentRangeStart w:id="144"/>
        <w:r w:rsidRPr="00C85B3D">
          <w:rPr>
            <w:rFonts w:eastAsia="Times New Roman"/>
            <w:strike/>
            <w:rPrChange w:id="145" w:author="Luca Lodigiani" w:date="2022-04-26T00:21:00Z">
              <w:rPr>
                <w:rFonts w:eastAsia="Times New Roman"/>
              </w:rPr>
            </w:rPrChange>
          </w:rPr>
          <w:t xml:space="preserve">In case the </w:t>
        </w:r>
        <w:r w:rsidRPr="00C85B3D">
          <w:rPr>
            <w:rFonts w:eastAsia="Times New Roman"/>
            <w:i/>
            <w:strike/>
            <w:rPrChange w:id="146" w:author="Luca Lodigiani" w:date="2022-04-26T00:21:00Z">
              <w:rPr>
                <w:rFonts w:eastAsia="Times New Roman"/>
                <w:i/>
              </w:rPr>
            </w:rPrChange>
          </w:rPr>
          <w:t>inter-band gap</w:t>
        </w:r>
        <w:r w:rsidRPr="00C85B3D">
          <w:rPr>
            <w:rFonts w:eastAsia="Times New Roman"/>
            <w:strike/>
            <w:rPrChange w:id="147" w:author="Luca Lodigiani" w:date="2022-04-26T00:21:00Z">
              <w:rPr>
                <w:rFonts w:eastAsia="Times New Roman"/>
              </w:rPr>
            </w:rPrChange>
          </w:rPr>
          <w:t xml:space="preserve"> between a supported downlink </w:t>
        </w:r>
        <w:r w:rsidRPr="00C85B3D">
          <w:rPr>
            <w:rFonts w:eastAsia="Times New Roman"/>
            <w:i/>
            <w:strike/>
            <w:rPrChange w:id="148" w:author="Luca Lodigiani" w:date="2022-04-26T00:21:00Z">
              <w:rPr>
                <w:rFonts w:eastAsia="Times New Roman"/>
                <w:i/>
              </w:rPr>
            </w:rPrChange>
          </w:rPr>
          <w:t>operating band</w:t>
        </w:r>
        <w:r w:rsidRPr="00C85B3D">
          <w:rPr>
            <w:rFonts w:eastAsia="Times New Roman"/>
            <w:strike/>
            <w:rPrChange w:id="149" w:author="Luca Lodigiani" w:date="2022-04-26T00:21:00Z">
              <w:rPr>
                <w:rFonts w:eastAsia="Times New Roman"/>
              </w:rPr>
            </w:rPrChange>
          </w:rPr>
          <w:t xml:space="preserve"> with carrier(s) transmitted and a supported downlink </w:t>
        </w:r>
        <w:r w:rsidRPr="00C85B3D">
          <w:rPr>
            <w:rFonts w:eastAsia="Times New Roman"/>
            <w:i/>
            <w:strike/>
            <w:rPrChange w:id="150" w:author="Luca Lodigiani" w:date="2022-04-26T00:21:00Z">
              <w:rPr>
                <w:rFonts w:eastAsia="Times New Roman"/>
                <w:i/>
              </w:rPr>
            </w:rPrChange>
          </w:rPr>
          <w:t>operating band</w:t>
        </w:r>
        <w:r w:rsidRPr="00C85B3D">
          <w:rPr>
            <w:rFonts w:eastAsia="Times New Roman"/>
            <w:strike/>
            <w:rPrChange w:id="151" w:author="Luca Lodigiani" w:date="2022-04-26T00:21:00Z">
              <w:rPr>
                <w:rFonts w:eastAsia="Times New Roman"/>
              </w:rPr>
            </w:rPrChange>
          </w:rPr>
          <w:t xml:space="preserve"> without any carrier transmitted is less than 2*</w:t>
        </w:r>
        <w:proofErr w:type="spellStart"/>
        <w:r w:rsidRPr="00C85B3D">
          <w:rPr>
            <w:rFonts w:eastAsia="Times New Roman"/>
            <w:strike/>
            <w:rPrChange w:id="152" w:author="Luca Lodigiani" w:date="2022-04-26T00:21:00Z">
              <w:rPr>
                <w:rFonts w:eastAsia="Times New Roman"/>
              </w:rPr>
            </w:rPrChange>
          </w:rPr>
          <w:t>Δf</w:t>
        </w:r>
        <w:r w:rsidRPr="00C85B3D">
          <w:rPr>
            <w:rFonts w:eastAsia="Times New Roman"/>
            <w:strike/>
            <w:vertAlign w:val="subscript"/>
            <w:rPrChange w:id="153" w:author="Luca Lodigiani" w:date="2022-04-26T00:21:00Z">
              <w:rPr>
                <w:rFonts w:eastAsia="Times New Roman"/>
                <w:vertAlign w:val="subscript"/>
              </w:rPr>
            </w:rPrChange>
          </w:rPr>
          <w:t>OBUE</w:t>
        </w:r>
        <w:proofErr w:type="spellEnd"/>
        <w:r w:rsidRPr="00C85B3D">
          <w:rPr>
            <w:rFonts w:eastAsia="Times New Roman"/>
            <w:strike/>
            <w:rPrChange w:id="154" w:author="Luca Lodigiani" w:date="2022-04-26T00:21:00Z">
              <w:rPr>
                <w:rFonts w:eastAsia="Times New Roman"/>
              </w:rPr>
            </w:rPrChange>
          </w:rPr>
          <w:t xml:space="preserve">, </w:t>
        </w:r>
        <w:proofErr w:type="spellStart"/>
        <w:r w:rsidRPr="00C85B3D">
          <w:rPr>
            <w:rFonts w:eastAsia="Times New Roman"/>
            <w:strike/>
            <w:rPrChange w:id="155" w:author="Luca Lodigiani" w:date="2022-04-26T00:21:00Z">
              <w:rPr>
                <w:rFonts w:eastAsia="Times New Roman"/>
              </w:rPr>
            </w:rPrChange>
          </w:rPr>
          <w:t>f_offset</w:t>
        </w:r>
        <w:r w:rsidRPr="00C85B3D">
          <w:rPr>
            <w:rFonts w:eastAsia="Times New Roman"/>
            <w:strike/>
            <w:vertAlign w:val="subscript"/>
            <w:rPrChange w:id="156" w:author="Luca Lodigiani" w:date="2022-04-26T00:21:00Z">
              <w:rPr>
                <w:rFonts w:eastAsia="Times New Roman"/>
                <w:vertAlign w:val="subscript"/>
              </w:rPr>
            </w:rPrChange>
          </w:rPr>
          <w:t>max</w:t>
        </w:r>
        <w:proofErr w:type="spellEnd"/>
        <w:r w:rsidRPr="00C85B3D">
          <w:rPr>
            <w:rFonts w:eastAsia="Times New Roman"/>
            <w:strike/>
            <w:rPrChange w:id="157" w:author="Luca Lodigiani" w:date="2022-04-26T00:21:00Z">
              <w:rPr>
                <w:rFonts w:eastAsia="Times New Roman"/>
              </w:rPr>
            </w:rPrChange>
          </w:rPr>
          <w:t xml:space="preserve"> shall be the offset to the frequency </w:t>
        </w:r>
        <w:proofErr w:type="spellStart"/>
        <w:r w:rsidRPr="00C85B3D">
          <w:rPr>
            <w:rFonts w:eastAsia="Times New Roman"/>
            <w:strike/>
            <w:rPrChange w:id="158" w:author="Luca Lodigiani" w:date="2022-04-26T00:21:00Z">
              <w:rPr>
                <w:rFonts w:eastAsia="Times New Roman"/>
              </w:rPr>
            </w:rPrChange>
          </w:rPr>
          <w:t>Δf</w:t>
        </w:r>
        <w:r w:rsidRPr="00C85B3D">
          <w:rPr>
            <w:rFonts w:eastAsia="Times New Roman"/>
            <w:strike/>
            <w:vertAlign w:val="subscript"/>
            <w:rPrChange w:id="159" w:author="Luca Lodigiani" w:date="2022-04-26T00:21:00Z">
              <w:rPr>
                <w:rFonts w:eastAsia="Times New Roman"/>
                <w:vertAlign w:val="subscript"/>
              </w:rPr>
            </w:rPrChange>
          </w:rPr>
          <w:t>OBUE</w:t>
        </w:r>
        <w:proofErr w:type="spellEnd"/>
        <w:r w:rsidRPr="00C85B3D">
          <w:rPr>
            <w:rFonts w:eastAsia="Times New Roman"/>
            <w:strike/>
            <w:rPrChange w:id="160" w:author="Luca Lodigiani" w:date="2022-04-26T00:21:00Z">
              <w:rPr>
                <w:rFonts w:eastAsia="Times New Roman"/>
              </w:rPr>
            </w:rPrChange>
          </w:rPr>
          <w:t xml:space="preserve"> MHz outside the outermost edges of the two supported downlink </w:t>
        </w:r>
        <w:r w:rsidRPr="00C85B3D">
          <w:rPr>
            <w:rFonts w:eastAsia="Times New Roman"/>
            <w:i/>
            <w:strike/>
            <w:rPrChange w:id="161" w:author="Luca Lodigiani" w:date="2022-04-26T00:21:00Z">
              <w:rPr>
                <w:rFonts w:eastAsia="Times New Roman"/>
                <w:i/>
              </w:rPr>
            </w:rPrChange>
          </w:rPr>
          <w:t>operating bands</w:t>
        </w:r>
        <w:r w:rsidRPr="00C85B3D">
          <w:rPr>
            <w:rFonts w:eastAsia="Times New Roman"/>
            <w:strike/>
            <w:rPrChange w:id="162" w:author="Luca Lodigiani" w:date="2022-04-26T00:21:00Z">
              <w:rPr>
                <w:rFonts w:eastAsia="Times New Roman"/>
              </w:rPr>
            </w:rPrChange>
          </w:rPr>
          <w:t xml:space="preserve"> and the operating band unwanted emission </w:t>
        </w:r>
        <w:r w:rsidRPr="00C85B3D">
          <w:rPr>
            <w:rFonts w:eastAsia="Times New Roman"/>
            <w:i/>
            <w:strike/>
            <w:rPrChange w:id="163" w:author="Luca Lodigiani" w:date="2022-04-26T00:21:00Z">
              <w:rPr>
                <w:rFonts w:eastAsia="Times New Roman"/>
                <w:i/>
              </w:rPr>
            </w:rPrChange>
          </w:rPr>
          <w:t>basic limits</w:t>
        </w:r>
        <w:r w:rsidRPr="00C85B3D">
          <w:rPr>
            <w:rFonts w:eastAsia="Times New Roman"/>
            <w:strike/>
            <w:rPrChange w:id="164" w:author="Luca Lodigiani" w:date="2022-04-26T00:21:00Z">
              <w:rPr>
                <w:rFonts w:eastAsia="Times New Roman"/>
              </w:rPr>
            </w:rPrChange>
          </w:rPr>
          <w:t xml:space="preserve"> of the band where there are carriers transmitted, as defined in the tables of the present clause, shall apply across both downlink bands.</w:t>
        </w:r>
      </w:ins>
      <w:commentRangeEnd w:id="144"/>
      <w:ins w:id="165" w:author="Luca Lodigiani" w:date="2022-04-26T00:21:00Z">
        <w:r w:rsidR="00C85B3D">
          <w:rPr>
            <w:rStyle w:val="CommentReference"/>
          </w:rPr>
          <w:commentReference w:id="144"/>
        </w:r>
      </w:ins>
    </w:p>
    <w:p w14:paraId="164AE5E9" w14:textId="77777777" w:rsidR="00C420C9" w:rsidRPr="00347785" w:rsidRDefault="00C420C9" w:rsidP="00C420C9">
      <w:pPr>
        <w:ind w:left="568" w:hanging="284"/>
        <w:rPr>
          <w:ins w:id="166" w:author="Luca Lodigiani" w:date="2022-04-26T00:17:00Z"/>
          <w:rFonts w:eastAsia="Times New Roman"/>
        </w:rPr>
      </w:pPr>
      <w:ins w:id="167" w:author="Luca Lodigiani" w:date="2022-04-26T00:17:00Z">
        <w:r w:rsidRPr="00347785">
          <w:rPr>
            <w:rFonts w:eastAsia="Times New Roman"/>
          </w:rPr>
          <w:t>-</w:t>
        </w:r>
        <w:r w:rsidRPr="00347785">
          <w:rPr>
            <w:rFonts w:eastAsia="Times New Roman"/>
          </w:rPr>
          <w:tab/>
          <w:t xml:space="preserve">In other cases, the operating band unwanted emission </w:t>
        </w:r>
        <w:r w:rsidRPr="00347785">
          <w:rPr>
            <w:rFonts w:eastAsia="Times New Roman"/>
            <w:i/>
          </w:rPr>
          <w:t>basic limits</w:t>
        </w:r>
        <w:r w:rsidRPr="00347785">
          <w:rPr>
            <w:rFonts w:eastAsia="Times New Roman"/>
          </w:rPr>
          <w:t xml:space="preserve"> of the band where there are carriers transmitted, as defined in the tables of the present clause for the largest frequency offset (</w:t>
        </w:r>
        <w:r w:rsidRPr="00347785">
          <w:rPr>
            <w:rFonts w:eastAsia="Times New Roman"/>
          </w:rPr>
          <w:sym w:font="Symbol" w:char="F044"/>
        </w:r>
        <w:r w:rsidRPr="00347785">
          <w:rPr>
            <w:rFonts w:eastAsia="Times New Roman"/>
          </w:rPr>
          <w:t>f</w:t>
        </w:r>
        <w:r w:rsidRPr="00347785">
          <w:rPr>
            <w:rFonts w:eastAsia="Times New Roman"/>
            <w:vertAlign w:val="subscript"/>
          </w:rPr>
          <w:t>max</w:t>
        </w:r>
        <w:r w:rsidRPr="00347785">
          <w:rPr>
            <w:rFonts w:eastAsia="Times New Roman"/>
          </w:rPr>
          <w:t xml:space="preserve">), shall apply from </w:t>
        </w:r>
        <w:proofErr w:type="spellStart"/>
        <w:r w:rsidRPr="00347785">
          <w:rPr>
            <w:rFonts w:eastAsia="Times New Roman"/>
          </w:rPr>
          <w:t>Δf</w:t>
        </w:r>
        <w:r w:rsidRPr="00347785">
          <w:rPr>
            <w:rFonts w:eastAsia="Times New Roman"/>
            <w:vertAlign w:val="subscript"/>
          </w:rPr>
          <w:t>OBUE</w:t>
        </w:r>
        <w:proofErr w:type="spellEnd"/>
        <w:r w:rsidRPr="00347785">
          <w:rPr>
            <w:rFonts w:eastAsia="Times New Roman"/>
          </w:rPr>
          <w:t xml:space="preserve"> MHz below the lowest frequency, up to </w:t>
        </w:r>
        <w:proofErr w:type="spellStart"/>
        <w:r w:rsidRPr="00347785">
          <w:rPr>
            <w:rFonts w:eastAsia="Times New Roman"/>
          </w:rPr>
          <w:t>Δf</w:t>
        </w:r>
        <w:r w:rsidRPr="00347785">
          <w:rPr>
            <w:rFonts w:eastAsia="Times New Roman"/>
            <w:vertAlign w:val="subscript"/>
          </w:rPr>
          <w:t>OBUE</w:t>
        </w:r>
        <w:proofErr w:type="spellEnd"/>
        <w:r w:rsidRPr="00347785">
          <w:rPr>
            <w:rFonts w:eastAsia="Times New Roman"/>
            <w:vertAlign w:val="subscript"/>
          </w:rPr>
          <w:t xml:space="preserve"> </w:t>
        </w:r>
        <w:r w:rsidRPr="00347785">
          <w:rPr>
            <w:rFonts w:eastAsia="Times New Roman"/>
          </w:rPr>
          <w:t xml:space="preserve">MHz above the highest frequency of the supported downlink </w:t>
        </w:r>
        <w:r w:rsidRPr="00347785">
          <w:rPr>
            <w:rFonts w:eastAsia="Times New Roman"/>
            <w:i/>
          </w:rPr>
          <w:t>operating band</w:t>
        </w:r>
        <w:r w:rsidRPr="00347785">
          <w:rPr>
            <w:rFonts w:eastAsia="Times New Roman"/>
          </w:rPr>
          <w:t xml:space="preserve"> without any carrier transmitted.</w:t>
        </w:r>
      </w:ins>
    </w:p>
    <w:p w14:paraId="5262DE7B" w14:textId="77777777" w:rsidR="00C420C9" w:rsidRPr="00347785" w:rsidRDefault="00C420C9" w:rsidP="00C420C9">
      <w:pPr>
        <w:keepNext/>
        <w:rPr>
          <w:ins w:id="168" w:author="Luca Lodigiani" w:date="2022-04-26T00:17:00Z"/>
          <w:rFonts w:eastAsia="Times New Roman"/>
        </w:rPr>
      </w:pPr>
      <w:ins w:id="169" w:author="Luca Lodigiani" w:date="2022-04-26T00:17:00Z">
        <w:r w:rsidRPr="00347785">
          <w:rPr>
            <w:rFonts w:eastAsia="Times New Roman"/>
          </w:rPr>
          <w:lastRenderedPageBreak/>
          <w:t xml:space="preserve">For a multicarrier </w:t>
        </w:r>
        <w:r w:rsidRPr="00347785">
          <w:rPr>
            <w:rFonts w:eastAsia="Times New Roman"/>
            <w:i/>
            <w:iCs/>
          </w:rPr>
          <w:t xml:space="preserve">single-band </w:t>
        </w:r>
        <w:r w:rsidRPr="00347785">
          <w:rPr>
            <w:rFonts w:eastAsia="Times New Roman"/>
            <w:i/>
          </w:rPr>
          <w:t>connector</w:t>
        </w:r>
        <w:r w:rsidRPr="00347785">
          <w:rPr>
            <w:rFonts w:eastAsia="Times New Roman"/>
          </w:rPr>
          <w:t xml:space="preserve"> </w:t>
        </w:r>
        <w:commentRangeStart w:id="170"/>
        <w:r w:rsidRPr="00C85B3D">
          <w:rPr>
            <w:rFonts w:eastAsia="SimSun"/>
            <w:strike/>
            <w:rPrChange w:id="171" w:author="Luca Lodigiani" w:date="2022-04-26T00:22:00Z">
              <w:rPr>
                <w:rFonts w:eastAsia="SimSun"/>
              </w:rPr>
            </w:rPrChange>
          </w:rPr>
          <w:t xml:space="preserve">or a </w:t>
        </w:r>
        <w:r w:rsidRPr="00C85B3D">
          <w:rPr>
            <w:rFonts w:eastAsia="Times New Roman"/>
            <w:i/>
            <w:iCs/>
            <w:strike/>
            <w:rPrChange w:id="172" w:author="Luca Lodigiani" w:date="2022-04-26T00:22:00Z">
              <w:rPr>
                <w:rFonts w:eastAsia="Times New Roman"/>
                <w:i/>
                <w:iCs/>
              </w:rPr>
            </w:rPrChange>
          </w:rPr>
          <w:t xml:space="preserve">single-band </w:t>
        </w:r>
        <w:r w:rsidRPr="00C85B3D">
          <w:rPr>
            <w:rFonts w:eastAsia="SimSun"/>
            <w:i/>
            <w:strike/>
            <w:rPrChange w:id="173" w:author="Luca Lodigiani" w:date="2022-04-26T00:22:00Z">
              <w:rPr>
                <w:rFonts w:eastAsia="SimSun"/>
                <w:i/>
              </w:rPr>
            </w:rPrChange>
          </w:rPr>
          <w:t>connector</w:t>
        </w:r>
        <w:r w:rsidRPr="00C85B3D">
          <w:rPr>
            <w:rFonts w:eastAsia="SimSun"/>
            <w:strike/>
            <w:rPrChange w:id="174" w:author="Luca Lodigiani" w:date="2022-04-26T00:22:00Z">
              <w:rPr>
                <w:rFonts w:eastAsia="SimSun"/>
              </w:rPr>
            </w:rPrChange>
          </w:rPr>
          <w:t xml:space="preserve"> configured for </w:t>
        </w:r>
        <w:r w:rsidRPr="00C85B3D">
          <w:rPr>
            <w:rFonts w:eastAsia="Times New Roman"/>
            <w:strike/>
            <w:rPrChange w:id="175" w:author="Luca Lodigiani" w:date="2022-04-26T00:22:00Z">
              <w:rPr>
                <w:rFonts w:eastAsia="Times New Roman"/>
              </w:rPr>
            </w:rPrChange>
          </w:rPr>
          <w:t xml:space="preserve">intra-band </w:t>
        </w:r>
        <w:r w:rsidRPr="00C85B3D">
          <w:rPr>
            <w:rFonts w:eastAsia="SimSun"/>
            <w:strike/>
            <w:rPrChange w:id="176" w:author="Luca Lodigiani" w:date="2022-04-26T00:22:00Z">
              <w:rPr>
                <w:rFonts w:eastAsia="SimSun"/>
              </w:rPr>
            </w:rPrChange>
          </w:rPr>
          <w:t xml:space="preserve">contiguous </w:t>
        </w:r>
        <w:r w:rsidRPr="00C85B3D">
          <w:rPr>
            <w:rFonts w:eastAsia="Times New Roman"/>
            <w:strike/>
            <w:rPrChange w:id="177" w:author="Luca Lodigiani" w:date="2022-04-26T00:22:00Z">
              <w:rPr>
                <w:rFonts w:eastAsia="Times New Roman"/>
              </w:rPr>
            </w:rPrChange>
          </w:rPr>
          <w:t>or non-contiguous</w:t>
        </w:r>
        <w:r w:rsidRPr="00C85B3D">
          <w:rPr>
            <w:rFonts w:eastAsia="SimSun"/>
            <w:strike/>
            <w:rPrChange w:id="178" w:author="Luca Lodigiani" w:date="2022-04-26T00:22:00Z">
              <w:rPr>
                <w:rFonts w:eastAsia="SimSun"/>
              </w:rPr>
            </w:rPrChange>
          </w:rPr>
          <w:t xml:space="preserve"> </w:t>
        </w:r>
        <w:r w:rsidRPr="00C85B3D">
          <w:rPr>
            <w:rFonts w:eastAsia="SimSun"/>
            <w:i/>
            <w:strike/>
            <w:rPrChange w:id="179" w:author="Luca Lodigiani" w:date="2022-04-26T00:22:00Z">
              <w:rPr>
                <w:rFonts w:eastAsia="SimSun"/>
                <w:i/>
              </w:rPr>
            </w:rPrChange>
          </w:rPr>
          <w:t>carrier aggregation</w:t>
        </w:r>
      </w:ins>
      <w:commentRangeEnd w:id="170"/>
      <w:ins w:id="180" w:author="Luca Lodigiani" w:date="2022-04-26T00:22:00Z">
        <w:r w:rsidR="00C85B3D">
          <w:rPr>
            <w:rStyle w:val="CommentReference"/>
          </w:rPr>
          <w:commentReference w:id="170"/>
        </w:r>
      </w:ins>
      <w:ins w:id="181" w:author="Luca Lodigiani" w:date="2022-04-26T00:17:00Z">
        <w:r w:rsidRPr="00347785">
          <w:rPr>
            <w:rFonts w:eastAsia="Times New Roman"/>
          </w:rPr>
          <w:t xml:space="preserve"> the definitions above apply to the lower edge of the carrier transmitted at the </w:t>
        </w:r>
        <w:r w:rsidRPr="00347785">
          <w:rPr>
            <w:rFonts w:eastAsia="Times New Roman"/>
            <w:i/>
          </w:rPr>
          <w:t>lowest carrier</w:t>
        </w:r>
        <w:r w:rsidRPr="00347785">
          <w:rPr>
            <w:rFonts w:eastAsia="Times New Roman"/>
          </w:rPr>
          <w:t xml:space="preserve"> frequency and the upper edge of the carrier transmitted at the </w:t>
        </w:r>
        <w:r w:rsidRPr="00347785">
          <w:rPr>
            <w:rFonts w:eastAsia="Times New Roman"/>
            <w:i/>
          </w:rPr>
          <w:t>highest carrier</w:t>
        </w:r>
        <w:r w:rsidRPr="00347785">
          <w:rPr>
            <w:rFonts w:eastAsia="Times New Roman"/>
          </w:rPr>
          <w:t xml:space="preserve"> frequency </w:t>
        </w:r>
        <w:r w:rsidRPr="00347785">
          <w:rPr>
            <w:rFonts w:eastAsia="SimSun"/>
          </w:rPr>
          <w:t>within a specified frequency band</w:t>
        </w:r>
        <w:r w:rsidRPr="00347785">
          <w:rPr>
            <w:rFonts w:eastAsia="Times New Roman"/>
          </w:rPr>
          <w:t>.</w:t>
        </w:r>
      </w:ins>
    </w:p>
    <w:p w14:paraId="35FDEF6C" w14:textId="77777777" w:rsidR="00C420C9" w:rsidRPr="00C85B3D" w:rsidRDefault="00C420C9" w:rsidP="00C420C9">
      <w:pPr>
        <w:rPr>
          <w:ins w:id="182" w:author="Luca Lodigiani" w:date="2022-04-26T00:17:00Z"/>
          <w:rFonts w:eastAsia="Times New Roman"/>
          <w:strike/>
          <w:rPrChange w:id="183" w:author="Luca Lodigiani" w:date="2022-04-26T00:23:00Z">
            <w:rPr>
              <w:ins w:id="184" w:author="Luca Lodigiani" w:date="2022-04-26T00:17:00Z"/>
              <w:rFonts w:eastAsia="Times New Roman"/>
            </w:rPr>
          </w:rPrChange>
        </w:rPr>
      </w:pPr>
      <w:commentRangeStart w:id="185"/>
      <w:ins w:id="186" w:author="Luca Lodigiani" w:date="2022-04-26T00:17:00Z">
        <w:r w:rsidRPr="00C85B3D">
          <w:rPr>
            <w:rFonts w:eastAsia="Times New Roman"/>
            <w:strike/>
            <w:rPrChange w:id="187" w:author="Luca Lodigiani" w:date="2022-04-26T00:23:00Z">
              <w:rPr>
                <w:rFonts w:eastAsia="Times New Roman"/>
              </w:rPr>
            </w:rPrChange>
          </w:rPr>
          <w:t xml:space="preserve">In </w:t>
        </w:r>
        <w:proofErr w:type="gramStart"/>
        <w:r w:rsidRPr="00C85B3D">
          <w:rPr>
            <w:rFonts w:eastAsia="Times New Roman"/>
            <w:strike/>
            <w:rPrChange w:id="188" w:author="Luca Lodigiani" w:date="2022-04-26T00:23:00Z">
              <w:rPr>
                <w:rFonts w:eastAsia="Times New Roman"/>
              </w:rPr>
            </w:rPrChange>
          </w:rPr>
          <w:t>addition</w:t>
        </w:r>
        <w:proofErr w:type="gramEnd"/>
        <w:r w:rsidRPr="00C85B3D">
          <w:rPr>
            <w:rFonts w:eastAsia="Times New Roman"/>
            <w:strike/>
            <w:rPrChange w:id="189" w:author="Luca Lodigiani" w:date="2022-04-26T00:23:00Z">
              <w:rPr>
                <w:rFonts w:eastAsia="Times New Roman"/>
              </w:rPr>
            </w:rPrChange>
          </w:rPr>
          <w:t xml:space="preserve"> inside any </w:t>
        </w:r>
        <w:r w:rsidRPr="00C85B3D">
          <w:rPr>
            <w:rFonts w:eastAsia="Times New Roman"/>
            <w:i/>
            <w:strike/>
            <w:rPrChange w:id="190" w:author="Luca Lodigiani" w:date="2022-04-26T00:23:00Z">
              <w:rPr>
                <w:rFonts w:eastAsia="Times New Roman"/>
                <w:i/>
              </w:rPr>
            </w:rPrChange>
          </w:rPr>
          <w:t>sub-block gap</w:t>
        </w:r>
        <w:r w:rsidRPr="00C85B3D">
          <w:rPr>
            <w:rFonts w:eastAsia="Times New Roman"/>
            <w:strike/>
            <w:rPrChange w:id="191" w:author="Luca Lodigiani" w:date="2022-04-26T00:23:00Z">
              <w:rPr>
                <w:rFonts w:eastAsia="Times New Roman"/>
              </w:rPr>
            </w:rPrChange>
          </w:rPr>
          <w:t xml:space="preserve"> for a </w:t>
        </w:r>
        <w:r w:rsidRPr="00C85B3D">
          <w:rPr>
            <w:rFonts w:eastAsia="Times New Roman"/>
            <w:i/>
            <w:iCs/>
            <w:strike/>
            <w:rPrChange w:id="192" w:author="Luca Lodigiani" w:date="2022-04-26T00:23:00Z">
              <w:rPr>
                <w:rFonts w:eastAsia="Times New Roman"/>
                <w:i/>
                <w:iCs/>
              </w:rPr>
            </w:rPrChange>
          </w:rPr>
          <w:t xml:space="preserve">single-band </w:t>
        </w:r>
        <w:r w:rsidRPr="00C85B3D">
          <w:rPr>
            <w:rFonts w:eastAsia="Times New Roman"/>
            <w:i/>
            <w:strike/>
            <w:rPrChange w:id="193" w:author="Luca Lodigiani" w:date="2022-04-26T00:23:00Z">
              <w:rPr>
                <w:rFonts w:eastAsia="Times New Roman"/>
                <w:i/>
              </w:rPr>
            </w:rPrChange>
          </w:rPr>
          <w:t>connector</w:t>
        </w:r>
        <w:r w:rsidRPr="00C85B3D">
          <w:rPr>
            <w:rFonts w:eastAsia="Times New Roman"/>
            <w:i/>
            <w:iCs/>
            <w:strike/>
            <w:rPrChange w:id="194" w:author="Luca Lodigiani" w:date="2022-04-26T00:23:00Z">
              <w:rPr>
                <w:rFonts w:eastAsia="Times New Roman"/>
                <w:i/>
                <w:iCs/>
              </w:rPr>
            </w:rPrChange>
          </w:rPr>
          <w:t xml:space="preserve"> </w:t>
        </w:r>
        <w:r w:rsidRPr="00C85B3D">
          <w:rPr>
            <w:rFonts w:eastAsia="Times New Roman"/>
            <w:strike/>
            <w:rPrChange w:id="195" w:author="Luca Lodigiani" w:date="2022-04-26T00:23:00Z">
              <w:rPr>
                <w:rFonts w:eastAsia="Times New Roman"/>
              </w:rPr>
            </w:rPrChange>
          </w:rPr>
          <w:t xml:space="preserve">operating in </w:t>
        </w:r>
        <w:r w:rsidRPr="00C85B3D">
          <w:rPr>
            <w:rFonts w:eastAsia="Times New Roman"/>
            <w:i/>
            <w:strike/>
            <w:rPrChange w:id="196" w:author="Luca Lodigiani" w:date="2022-04-26T00:23:00Z">
              <w:rPr>
                <w:rFonts w:eastAsia="Times New Roman"/>
                <w:i/>
              </w:rPr>
            </w:rPrChange>
          </w:rPr>
          <w:t>non-contiguous spectrum</w:t>
        </w:r>
        <w:r w:rsidRPr="00C85B3D">
          <w:rPr>
            <w:rFonts w:eastAsia="Times New Roman"/>
            <w:strike/>
            <w:rPrChange w:id="197" w:author="Luca Lodigiani" w:date="2022-04-26T00:23:00Z">
              <w:rPr>
                <w:rFonts w:eastAsia="Times New Roman"/>
              </w:rPr>
            </w:rPrChange>
          </w:rPr>
          <w:t xml:space="preserve">, a combined </w:t>
        </w:r>
        <w:r w:rsidRPr="00C85B3D">
          <w:rPr>
            <w:rFonts w:eastAsia="Times New Roman"/>
            <w:i/>
            <w:strike/>
            <w:rPrChange w:id="198" w:author="Luca Lodigiani" w:date="2022-04-26T00:23:00Z">
              <w:rPr>
                <w:rFonts w:eastAsia="Times New Roman"/>
                <w:i/>
              </w:rPr>
            </w:rPrChange>
          </w:rPr>
          <w:t xml:space="preserve">basic </w:t>
        </w:r>
        <w:r w:rsidRPr="00C85B3D">
          <w:rPr>
            <w:rFonts w:eastAsia="Times New Roman"/>
            <w:strike/>
            <w:rPrChange w:id="199" w:author="Luca Lodigiani" w:date="2022-04-26T00:23:00Z">
              <w:rPr>
                <w:rFonts w:eastAsia="Times New Roman"/>
              </w:rPr>
            </w:rPrChange>
          </w:rPr>
          <w:t xml:space="preserve">limit shall be applied which is the cumulative sum of the </w:t>
        </w:r>
        <w:r w:rsidRPr="00C85B3D">
          <w:rPr>
            <w:rFonts w:eastAsia="Times New Roman"/>
            <w:i/>
            <w:strike/>
            <w:rPrChange w:id="200" w:author="Luca Lodigiani" w:date="2022-04-26T00:23:00Z">
              <w:rPr>
                <w:rFonts w:eastAsia="Times New Roman"/>
                <w:i/>
              </w:rPr>
            </w:rPrChange>
          </w:rPr>
          <w:t>basic limit</w:t>
        </w:r>
        <w:r w:rsidRPr="00C85B3D">
          <w:rPr>
            <w:rFonts w:eastAsia="Times New Roman"/>
            <w:strike/>
            <w:rPrChange w:id="201" w:author="Luca Lodigiani" w:date="2022-04-26T00:23:00Z">
              <w:rPr>
                <w:rFonts w:eastAsia="Times New Roman"/>
              </w:rPr>
            </w:rPrChange>
          </w:rPr>
          <w:t xml:space="preserve">s specified for the adjacent </w:t>
        </w:r>
        <w:r w:rsidRPr="00C85B3D">
          <w:rPr>
            <w:rFonts w:eastAsia="Times New Roman"/>
            <w:i/>
            <w:strike/>
            <w:rPrChange w:id="202" w:author="Luca Lodigiani" w:date="2022-04-26T00:23:00Z">
              <w:rPr>
                <w:rFonts w:eastAsia="Times New Roman"/>
                <w:i/>
              </w:rPr>
            </w:rPrChange>
          </w:rPr>
          <w:t>sub-blocks</w:t>
        </w:r>
        <w:r w:rsidRPr="00C85B3D">
          <w:rPr>
            <w:rFonts w:eastAsia="Times New Roman"/>
            <w:strike/>
            <w:rPrChange w:id="203" w:author="Luca Lodigiani" w:date="2022-04-26T00:23:00Z">
              <w:rPr>
                <w:rFonts w:eastAsia="Times New Roman"/>
              </w:rPr>
            </w:rPrChange>
          </w:rPr>
          <w:t xml:space="preserve"> on each side of the </w:t>
        </w:r>
        <w:r w:rsidRPr="00C85B3D">
          <w:rPr>
            <w:rFonts w:eastAsia="Times New Roman"/>
            <w:i/>
            <w:strike/>
            <w:rPrChange w:id="204" w:author="Luca Lodigiani" w:date="2022-04-26T00:23:00Z">
              <w:rPr>
                <w:rFonts w:eastAsia="Times New Roman"/>
                <w:i/>
              </w:rPr>
            </w:rPrChange>
          </w:rPr>
          <w:t>sub-block gap</w:t>
        </w:r>
        <w:r w:rsidRPr="00C85B3D">
          <w:rPr>
            <w:rFonts w:eastAsia="Times New Roman"/>
            <w:strike/>
            <w:rPrChange w:id="205" w:author="Luca Lodigiani" w:date="2022-04-26T00:23:00Z">
              <w:rPr>
                <w:rFonts w:eastAsia="Times New Roman"/>
              </w:rPr>
            </w:rPrChange>
          </w:rPr>
          <w:t xml:space="preserve">. The </w:t>
        </w:r>
        <w:r w:rsidRPr="00C85B3D">
          <w:rPr>
            <w:rFonts w:eastAsia="Times New Roman"/>
            <w:i/>
            <w:strike/>
            <w:rPrChange w:id="206" w:author="Luca Lodigiani" w:date="2022-04-26T00:23:00Z">
              <w:rPr>
                <w:rFonts w:eastAsia="Times New Roman"/>
                <w:i/>
              </w:rPr>
            </w:rPrChange>
          </w:rPr>
          <w:t>basic limit</w:t>
        </w:r>
        <w:r w:rsidRPr="00C85B3D">
          <w:rPr>
            <w:rFonts w:eastAsia="Times New Roman"/>
            <w:strike/>
            <w:rPrChange w:id="207" w:author="Luca Lodigiani" w:date="2022-04-26T00:23:00Z">
              <w:rPr>
                <w:rFonts w:eastAsia="Times New Roman"/>
              </w:rPr>
            </w:rPrChange>
          </w:rPr>
          <w:t xml:space="preserve"> for each </w:t>
        </w:r>
        <w:r w:rsidRPr="00C85B3D">
          <w:rPr>
            <w:rFonts w:eastAsia="Times New Roman"/>
            <w:i/>
            <w:strike/>
            <w:rPrChange w:id="208" w:author="Luca Lodigiani" w:date="2022-04-26T00:23:00Z">
              <w:rPr>
                <w:rFonts w:eastAsia="Times New Roman"/>
                <w:i/>
              </w:rPr>
            </w:rPrChange>
          </w:rPr>
          <w:t>sub-block</w:t>
        </w:r>
        <w:r w:rsidRPr="00C85B3D">
          <w:rPr>
            <w:rFonts w:eastAsia="Times New Roman"/>
            <w:strike/>
            <w:rPrChange w:id="209" w:author="Luca Lodigiani" w:date="2022-04-26T00:23:00Z">
              <w:rPr>
                <w:rFonts w:eastAsia="Times New Roman"/>
              </w:rPr>
            </w:rPrChange>
          </w:rPr>
          <w:t xml:space="preserve"> is specified in clauses 6.6.4.2 below, where in this case:</w:t>
        </w:r>
      </w:ins>
    </w:p>
    <w:p w14:paraId="69D6DACC" w14:textId="77777777" w:rsidR="00C420C9" w:rsidRPr="00C85B3D" w:rsidRDefault="00C420C9" w:rsidP="00C420C9">
      <w:pPr>
        <w:ind w:left="568" w:hanging="284"/>
        <w:rPr>
          <w:ins w:id="210" w:author="Luca Lodigiani" w:date="2022-04-26T00:17:00Z"/>
          <w:rFonts w:eastAsia="Times New Roman"/>
          <w:strike/>
          <w:rPrChange w:id="211" w:author="Luca Lodigiani" w:date="2022-04-26T00:23:00Z">
            <w:rPr>
              <w:ins w:id="212" w:author="Luca Lodigiani" w:date="2022-04-26T00:17:00Z"/>
              <w:rFonts w:eastAsia="Times New Roman"/>
            </w:rPr>
          </w:rPrChange>
        </w:rPr>
      </w:pPr>
      <w:ins w:id="213" w:author="Luca Lodigiani" w:date="2022-04-26T00:17:00Z">
        <w:r w:rsidRPr="00C85B3D">
          <w:rPr>
            <w:rFonts w:eastAsia="Times New Roman"/>
            <w:strike/>
            <w:rPrChange w:id="214" w:author="Luca Lodigiani" w:date="2022-04-26T00:23:00Z">
              <w:rPr>
                <w:rFonts w:eastAsia="Times New Roman"/>
              </w:rPr>
            </w:rPrChange>
          </w:rPr>
          <w:t>-</w:t>
        </w:r>
        <w:r w:rsidRPr="00C85B3D">
          <w:rPr>
            <w:rFonts w:eastAsia="Times New Roman"/>
            <w:strike/>
            <w:rPrChange w:id="215" w:author="Luca Lodigiani" w:date="2022-04-26T00:23:00Z">
              <w:rPr>
                <w:rFonts w:eastAsia="Times New Roman"/>
              </w:rPr>
            </w:rPrChange>
          </w:rPr>
          <w:tab/>
        </w:r>
        <w:r w:rsidRPr="00C85B3D">
          <w:rPr>
            <w:rFonts w:eastAsia="Times New Roman"/>
            <w:strike/>
            <w:rPrChange w:id="216" w:author="Luca Lodigiani" w:date="2022-04-26T00:23:00Z">
              <w:rPr>
                <w:rFonts w:eastAsia="Times New Roman"/>
              </w:rPr>
            </w:rPrChange>
          </w:rPr>
          <w:sym w:font="Symbol" w:char="F044"/>
        </w:r>
        <w:r w:rsidRPr="00C85B3D">
          <w:rPr>
            <w:rFonts w:eastAsia="Times New Roman"/>
            <w:strike/>
            <w:rPrChange w:id="217" w:author="Luca Lodigiani" w:date="2022-04-26T00:23:00Z">
              <w:rPr>
                <w:rFonts w:eastAsia="Times New Roman"/>
              </w:rPr>
            </w:rPrChange>
          </w:rPr>
          <w:t xml:space="preserve">f is the separation between the </w:t>
        </w:r>
        <w:r w:rsidRPr="00C85B3D">
          <w:rPr>
            <w:rFonts w:eastAsia="Times New Roman"/>
            <w:i/>
            <w:strike/>
            <w:rPrChange w:id="218" w:author="Luca Lodigiani" w:date="2022-04-26T00:23:00Z">
              <w:rPr>
                <w:rFonts w:eastAsia="Times New Roman"/>
                <w:i/>
              </w:rPr>
            </w:rPrChange>
          </w:rPr>
          <w:t>sub-block</w:t>
        </w:r>
        <w:r w:rsidRPr="00C85B3D">
          <w:rPr>
            <w:rFonts w:eastAsia="Times New Roman"/>
            <w:strike/>
            <w:rPrChange w:id="219" w:author="Luca Lodigiani" w:date="2022-04-26T00:23:00Z">
              <w:rPr>
                <w:rFonts w:eastAsia="Times New Roman"/>
              </w:rPr>
            </w:rPrChange>
          </w:rPr>
          <w:t xml:space="preserve"> edge frequency and the nominal -3 dB point of the measuring filter closest to the </w:t>
        </w:r>
        <w:r w:rsidRPr="00C85B3D">
          <w:rPr>
            <w:rFonts w:eastAsia="Times New Roman"/>
            <w:i/>
            <w:strike/>
            <w:rPrChange w:id="220" w:author="Luca Lodigiani" w:date="2022-04-26T00:23:00Z">
              <w:rPr>
                <w:rFonts w:eastAsia="Times New Roman"/>
                <w:i/>
              </w:rPr>
            </w:rPrChange>
          </w:rPr>
          <w:t>sub-block</w:t>
        </w:r>
        <w:r w:rsidRPr="00C85B3D">
          <w:rPr>
            <w:rFonts w:eastAsia="Times New Roman"/>
            <w:strike/>
            <w:rPrChange w:id="221" w:author="Luca Lodigiani" w:date="2022-04-26T00:23:00Z">
              <w:rPr>
                <w:rFonts w:eastAsia="Times New Roman"/>
              </w:rPr>
            </w:rPrChange>
          </w:rPr>
          <w:t xml:space="preserve"> edge.</w:t>
        </w:r>
      </w:ins>
    </w:p>
    <w:p w14:paraId="7294B8C5" w14:textId="77777777" w:rsidR="00C420C9" w:rsidRPr="00C85B3D" w:rsidRDefault="00C420C9" w:rsidP="00C420C9">
      <w:pPr>
        <w:ind w:left="568" w:hanging="284"/>
        <w:rPr>
          <w:ins w:id="222" w:author="Luca Lodigiani" w:date="2022-04-26T00:17:00Z"/>
          <w:rFonts w:eastAsia="Times New Roman"/>
          <w:strike/>
          <w:rPrChange w:id="223" w:author="Luca Lodigiani" w:date="2022-04-26T00:23:00Z">
            <w:rPr>
              <w:ins w:id="224" w:author="Luca Lodigiani" w:date="2022-04-26T00:17:00Z"/>
              <w:rFonts w:eastAsia="Times New Roman"/>
            </w:rPr>
          </w:rPrChange>
        </w:rPr>
      </w:pPr>
      <w:ins w:id="225" w:author="Luca Lodigiani" w:date="2022-04-26T00:17:00Z">
        <w:r w:rsidRPr="00C85B3D">
          <w:rPr>
            <w:rFonts w:eastAsia="Times New Roman"/>
            <w:strike/>
            <w:rPrChange w:id="226" w:author="Luca Lodigiani" w:date="2022-04-26T00:23:00Z">
              <w:rPr>
                <w:rFonts w:eastAsia="Times New Roman"/>
              </w:rPr>
            </w:rPrChange>
          </w:rPr>
          <w:t>-</w:t>
        </w:r>
        <w:r w:rsidRPr="00C85B3D">
          <w:rPr>
            <w:rFonts w:eastAsia="Times New Roman"/>
            <w:strike/>
            <w:rPrChange w:id="227" w:author="Luca Lodigiani" w:date="2022-04-26T00:23:00Z">
              <w:rPr>
                <w:rFonts w:eastAsia="Times New Roman"/>
              </w:rPr>
            </w:rPrChange>
          </w:rPr>
          <w:tab/>
        </w:r>
        <w:proofErr w:type="spellStart"/>
        <w:r w:rsidRPr="00C85B3D">
          <w:rPr>
            <w:rFonts w:eastAsia="Times New Roman"/>
            <w:strike/>
            <w:rPrChange w:id="228" w:author="Luca Lodigiani" w:date="2022-04-26T00:23:00Z">
              <w:rPr>
                <w:rFonts w:eastAsia="Times New Roman"/>
              </w:rPr>
            </w:rPrChange>
          </w:rPr>
          <w:t>f_offset</w:t>
        </w:r>
        <w:proofErr w:type="spellEnd"/>
        <w:r w:rsidRPr="00C85B3D">
          <w:rPr>
            <w:rFonts w:eastAsia="Times New Roman"/>
            <w:strike/>
            <w:rPrChange w:id="229" w:author="Luca Lodigiani" w:date="2022-04-26T00:23:00Z">
              <w:rPr>
                <w:rFonts w:eastAsia="Times New Roman"/>
              </w:rPr>
            </w:rPrChange>
          </w:rPr>
          <w:t xml:space="preserve"> is the separation between the </w:t>
        </w:r>
        <w:r w:rsidRPr="00C85B3D">
          <w:rPr>
            <w:rFonts w:eastAsia="Times New Roman"/>
            <w:i/>
            <w:strike/>
            <w:rPrChange w:id="230" w:author="Luca Lodigiani" w:date="2022-04-26T00:23:00Z">
              <w:rPr>
                <w:rFonts w:eastAsia="Times New Roman"/>
                <w:i/>
              </w:rPr>
            </w:rPrChange>
          </w:rPr>
          <w:t>sub-block</w:t>
        </w:r>
        <w:r w:rsidRPr="00C85B3D">
          <w:rPr>
            <w:rFonts w:eastAsia="Times New Roman"/>
            <w:strike/>
            <w:rPrChange w:id="231" w:author="Luca Lodigiani" w:date="2022-04-26T00:23:00Z">
              <w:rPr>
                <w:rFonts w:eastAsia="Times New Roman"/>
              </w:rPr>
            </w:rPrChange>
          </w:rPr>
          <w:t xml:space="preserve"> edge frequency and the centre of the measuring filter.</w:t>
        </w:r>
      </w:ins>
    </w:p>
    <w:p w14:paraId="4E8156A6" w14:textId="77777777" w:rsidR="00C420C9" w:rsidRPr="00C85B3D" w:rsidRDefault="00C420C9" w:rsidP="00C420C9">
      <w:pPr>
        <w:ind w:left="568" w:hanging="284"/>
        <w:rPr>
          <w:ins w:id="232" w:author="Luca Lodigiani" w:date="2022-04-26T00:17:00Z"/>
          <w:rFonts w:eastAsia="Times New Roman"/>
          <w:strike/>
          <w:rPrChange w:id="233" w:author="Luca Lodigiani" w:date="2022-04-26T00:23:00Z">
            <w:rPr>
              <w:ins w:id="234" w:author="Luca Lodigiani" w:date="2022-04-26T00:17:00Z"/>
              <w:rFonts w:eastAsia="Times New Roman"/>
            </w:rPr>
          </w:rPrChange>
        </w:rPr>
      </w:pPr>
      <w:ins w:id="235" w:author="Luca Lodigiani" w:date="2022-04-26T00:17:00Z">
        <w:r w:rsidRPr="00C85B3D">
          <w:rPr>
            <w:rFonts w:eastAsia="Times New Roman"/>
            <w:strike/>
            <w:rPrChange w:id="236" w:author="Luca Lodigiani" w:date="2022-04-26T00:23:00Z">
              <w:rPr>
                <w:rFonts w:eastAsia="Times New Roman"/>
              </w:rPr>
            </w:rPrChange>
          </w:rPr>
          <w:t>-</w:t>
        </w:r>
        <w:r w:rsidRPr="00C85B3D">
          <w:rPr>
            <w:rFonts w:eastAsia="Times New Roman"/>
            <w:strike/>
            <w:rPrChange w:id="237" w:author="Luca Lodigiani" w:date="2022-04-26T00:23:00Z">
              <w:rPr>
                <w:rFonts w:eastAsia="Times New Roman"/>
              </w:rPr>
            </w:rPrChange>
          </w:rPr>
          <w:tab/>
        </w:r>
        <w:proofErr w:type="spellStart"/>
        <w:r w:rsidRPr="00C85B3D">
          <w:rPr>
            <w:rFonts w:eastAsia="Times New Roman"/>
            <w:strike/>
            <w:rPrChange w:id="238" w:author="Luca Lodigiani" w:date="2022-04-26T00:23:00Z">
              <w:rPr>
                <w:rFonts w:eastAsia="Times New Roman"/>
              </w:rPr>
            </w:rPrChange>
          </w:rPr>
          <w:t>f_offset</w:t>
        </w:r>
        <w:r w:rsidRPr="00C85B3D">
          <w:rPr>
            <w:rFonts w:eastAsia="Times New Roman"/>
            <w:strike/>
            <w:vertAlign w:val="subscript"/>
            <w:rPrChange w:id="239" w:author="Luca Lodigiani" w:date="2022-04-26T00:23:00Z">
              <w:rPr>
                <w:rFonts w:eastAsia="Times New Roman"/>
                <w:vertAlign w:val="subscript"/>
              </w:rPr>
            </w:rPrChange>
          </w:rPr>
          <w:t>max</w:t>
        </w:r>
        <w:proofErr w:type="spellEnd"/>
        <w:r w:rsidRPr="00C85B3D">
          <w:rPr>
            <w:rFonts w:eastAsia="Times New Roman"/>
            <w:strike/>
            <w:rPrChange w:id="240" w:author="Luca Lodigiani" w:date="2022-04-26T00:23:00Z">
              <w:rPr>
                <w:rFonts w:eastAsia="Times New Roman"/>
              </w:rPr>
            </w:rPrChange>
          </w:rPr>
          <w:t xml:space="preserve"> is equal to the </w:t>
        </w:r>
        <w:r w:rsidRPr="00C85B3D">
          <w:rPr>
            <w:rFonts w:eastAsia="Times New Roman"/>
            <w:i/>
            <w:strike/>
            <w:rPrChange w:id="241" w:author="Luca Lodigiani" w:date="2022-04-26T00:23:00Z">
              <w:rPr>
                <w:rFonts w:eastAsia="Times New Roman"/>
                <w:i/>
              </w:rPr>
            </w:rPrChange>
          </w:rPr>
          <w:t>sub-block gap</w:t>
        </w:r>
        <w:r w:rsidRPr="00C85B3D">
          <w:rPr>
            <w:rFonts w:eastAsia="Times New Roman"/>
            <w:strike/>
            <w:rPrChange w:id="242" w:author="Luca Lodigiani" w:date="2022-04-26T00:23:00Z">
              <w:rPr>
                <w:rFonts w:eastAsia="Times New Roman"/>
              </w:rPr>
            </w:rPrChange>
          </w:rPr>
          <w:t xml:space="preserve"> bandwidth minus half of the bandwidth of the measuring filter.</w:t>
        </w:r>
      </w:ins>
    </w:p>
    <w:p w14:paraId="52E60C86" w14:textId="77777777" w:rsidR="00C420C9" w:rsidRPr="00C85B3D" w:rsidRDefault="00C420C9" w:rsidP="00C420C9">
      <w:pPr>
        <w:ind w:left="568" w:hanging="284"/>
        <w:rPr>
          <w:ins w:id="243" w:author="Luca Lodigiani" w:date="2022-04-26T00:17:00Z"/>
          <w:rFonts w:eastAsia="Times New Roman"/>
          <w:strike/>
          <w:rPrChange w:id="244" w:author="Luca Lodigiani" w:date="2022-04-26T00:23:00Z">
            <w:rPr>
              <w:ins w:id="245" w:author="Luca Lodigiani" w:date="2022-04-26T00:17:00Z"/>
              <w:rFonts w:eastAsia="Times New Roman"/>
            </w:rPr>
          </w:rPrChange>
        </w:rPr>
      </w:pPr>
      <w:ins w:id="246" w:author="Luca Lodigiani" w:date="2022-04-26T00:17:00Z">
        <w:r w:rsidRPr="00C85B3D">
          <w:rPr>
            <w:rFonts w:eastAsia="Times New Roman"/>
            <w:strike/>
            <w:rPrChange w:id="247" w:author="Luca Lodigiani" w:date="2022-04-26T00:23:00Z">
              <w:rPr>
                <w:rFonts w:eastAsia="Times New Roman"/>
              </w:rPr>
            </w:rPrChange>
          </w:rPr>
          <w:t>-</w:t>
        </w:r>
        <w:r w:rsidRPr="00C85B3D">
          <w:rPr>
            <w:rFonts w:eastAsia="Times New Roman"/>
            <w:strike/>
            <w:rPrChange w:id="248" w:author="Luca Lodigiani" w:date="2022-04-26T00:23:00Z">
              <w:rPr>
                <w:rFonts w:eastAsia="Times New Roman"/>
              </w:rPr>
            </w:rPrChange>
          </w:rPr>
          <w:tab/>
        </w:r>
        <w:r w:rsidRPr="00C85B3D">
          <w:rPr>
            <w:rFonts w:eastAsia="Times New Roman"/>
            <w:strike/>
            <w:rPrChange w:id="249" w:author="Luca Lodigiani" w:date="2022-04-26T00:23:00Z">
              <w:rPr>
                <w:rFonts w:eastAsia="Times New Roman"/>
              </w:rPr>
            </w:rPrChange>
          </w:rPr>
          <w:sym w:font="Symbol" w:char="F044"/>
        </w:r>
        <w:r w:rsidRPr="00C85B3D">
          <w:rPr>
            <w:rFonts w:eastAsia="Times New Roman"/>
            <w:strike/>
            <w:rPrChange w:id="250" w:author="Luca Lodigiani" w:date="2022-04-26T00:23:00Z">
              <w:rPr>
                <w:rFonts w:eastAsia="Times New Roman"/>
              </w:rPr>
            </w:rPrChange>
          </w:rPr>
          <w:t>f</w:t>
        </w:r>
        <w:r w:rsidRPr="00C85B3D">
          <w:rPr>
            <w:rFonts w:eastAsia="Times New Roman"/>
            <w:strike/>
            <w:vertAlign w:val="subscript"/>
            <w:rPrChange w:id="251" w:author="Luca Lodigiani" w:date="2022-04-26T00:23:00Z">
              <w:rPr>
                <w:rFonts w:eastAsia="Times New Roman"/>
                <w:vertAlign w:val="subscript"/>
              </w:rPr>
            </w:rPrChange>
          </w:rPr>
          <w:t>max</w:t>
        </w:r>
        <w:r w:rsidRPr="00C85B3D">
          <w:rPr>
            <w:rFonts w:eastAsia="Times New Roman"/>
            <w:strike/>
            <w:rPrChange w:id="252" w:author="Luca Lodigiani" w:date="2022-04-26T00:23:00Z">
              <w:rPr>
                <w:rFonts w:eastAsia="Times New Roman"/>
              </w:rPr>
            </w:rPrChange>
          </w:rPr>
          <w:t xml:space="preserve"> is equal to </w:t>
        </w:r>
        <w:proofErr w:type="spellStart"/>
        <w:r w:rsidRPr="00C85B3D">
          <w:rPr>
            <w:rFonts w:eastAsia="Times New Roman"/>
            <w:strike/>
            <w:rPrChange w:id="253" w:author="Luca Lodigiani" w:date="2022-04-26T00:23:00Z">
              <w:rPr>
                <w:rFonts w:eastAsia="Times New Roman"/>
              </w:rPr>
            </w:rPrChange>
          </w:rPr>
          <w:t>f_offset</w:t>
        </w:r>
        <w:r w:rsidRPr="00C85B3D">
          <w:rPr>
            <w:rFonts w:eastAsia="Times New Roman"/>
            <w:strike/>
            <w:vertAlign w:val="subscript"/>
            <w:rPrChange w:id="254" w:author="Luca Lodigiani" w:date="2022-04-26T00:23:00Z">
              <w:rPr>
                <w:rFonts w:eastAsia="Times New Roman"/>
                <w:vertAlign w:val="subscript"/>
              </w:rPr>
            </w:rPrChange>
          </w:rPr>
          <w:t>max</w:t>
        </w:r>
        <w:proofErr w:type="spellEnd"/>
        <w:r w:rsidRPr="00C85B3D">
          <w:rPr>
            <w:rFonts w:eastAsia="Times New Roman"/>
            <w:strike/>
            <w:rPrChange w:id="255" w:author="Luca Lodigiani" w:date="2022-04-26T00:23:00Z">
              <w:rPr>
                <w:rFonts w:eastAsia="Times New Roman"/>
              </w:rPr>
            </w:rPrChange>
          </w:rPr>
          <w:t xml:space="preserve"> minus half of the bandwidth of the measuring filter.</w:t>
        </w:r>
      </w:ins>
      <w:commentRangeEnd w:id="185"/>
      <w:ins w:id="256" w:author="Luca Lodigiani" w:date="2022-04-26T00:23:00Z">
        <w:r w:rsidR="00C85B3D">
          <w:rPr>
            <w:rStyle w:val="CommentReference"/>
          </w:rPr>
          <w:commentReference w:id="185"/>
        </w:r>
      </w:ins>
    </w:p>
    <w:p w14:paraId="5E7B51EF" w14:textId="77777777" w:rsidR="00C420C9" w:rsidRPr="00347785" w:rsidRDefault="00C420C9" w:rsidP="00C420C9">
      <w:pPr>
        <w:rPr>
          <w:ins w:id="257" w:author="Luca Lodigiani" w:date="2022-04-26T00:17:00Z"/>
          <w:rFonts w:eastAsia="Times New Roman" w:cs="v5.0.0"/>
        </w:rPr>
      </w:pPr>
    </w:p>
    <w:p w14:paraId="3C033530" w14:textId="77777777" w:rsidR="00C420C9" w:rsidRDefault="00C420C9" w:rsidP="00C420C9">
      <w:pPr>
        <w:keepNext/>
        <w:keepLines/>
        <w:spacing w:before="120"/>
        <w:ind w:left="1418" w:hanging="1418"/>
        <w:outlineLvl w:val="3"/>
        <w:rPr>
          <w:ins w:id="258" w:author="Luca Lodigiani" w:date="2022-04-26T00:17:00Z"/>
          <w:rFonts w:ascii="Arial" w:eastAsia="Times New Roman" w:hAnsi="Arial"/>
          <w:i/>
          <w:sz w:val="24"/>
        </w:rPr>
      </w:pPr>
      <w:bookmarkStart w:id="259" w:name="_Toc13080204"/>
      <w:bookmarkStart w:id="260" w:name="_Toc29811703"/>
      <w:bookmarkStart w:id="261" w:name="_Toc36817255"/>
      <w:bookmarkStart w:id="262" w:name="_Toc37260171"/>
      <w:bookmarkStart w:id="263" w:name="_Toc37267559"/>
      <w:bookmarkStart w:id="264" w:name="_Toc44712161"/>
      <w:bookmarkStart w:id="265" w:name="_Toc45893474"/>
      <w:bookmarkStart w:id="266" w:name="_Toc53178201"/>
      <w:bookmarkStart w:id="267" w:name="_Toc53178652"/>
      <w:bookmarkStart w:id="268" w:name="_Toc61178878"/>
      <w:bookmarkStart w:id="269" w:name="_Toc61179348"/>
      <w:bookmarkStart w:id="270" w:name="_Toc67916644"/>
      <w:bookmarkStart w:id="271" w:name="_Toc74663242"/>
      <w:bookmarkStart w:id="272" w:name="_Toc82621782"/>
      <w:bookmarkStart w:id="273" w:name="_Toc90422629"/>
      <w:ins w:id="274" w:author="Luca Lodigiani" w:date="2022-04-26T00:17:00Z">
        <w:r w:rsidRPr="00347785">
          <w:rPr>
            <w:rFonts w:ascii="Arial" w:eastAsia="Times New Roman" w:hAnsi="Arial"/>
            <w:sz w:val="24"/>
          </w:rPr>
          <w:t>6.6.4.2</w:t>
        </w:r>
        <w:r w:rsidRPr="00347785">
          <w:rPr>
            <w:rFonts w:ascii="Arial" w:eastAsia="Times New Roman" w:hAnsi="Arial"/>
            <w:sz w:val="24"/>
          </w:rPr>
          <w:tab/>
        </w:r>
        <w:r w:rsidRPr="00347785">
          <w:rPr>
            <w:rFonts w:ascii="Arial" w:eastAsia="Times New Roman" w:hAnsi="Arial"/>
            <w:i/>
            <w:sz w:val="24"/>
          </w:rPr>
          <w:t>Basic limits</w:t>
        </w:r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</w:ins>
    </w:p>
    <w:p w14:paraId="621C3379" w14:textId="31F6F580" w:rsidR="00C420C9" w:rsidRPr="00814B75" w:rsidRDefault="00C420C9" w:rsidP="00C420C9">
      <w:pPr>
        <w:rPr>
          <w:ins w:id="275" w:author="Luca Lodigiani" w:date="2022-04-26T00:17:00Z"/>
          <w:rFonts w:eastAsia="Times New Roman"/>
        </w:rPr>
      </w:pPr>
      <w:ins w:id="276" w:author="Luca Lodigiani" w:date="2022-04-26T00:17:00Z">
        <w:r>
          <w:rPr>
            <w:rFonts w:eastAsia="Times New Roman"/>
          </w:rPr>
          <w:t>For SAN operating in Bands n256</w:t>
        </w:r>
        <w:r w:rsidRPr="00814B75">
          <w:rPr>
            <w:rFonts w:eastAsia="Times New Roman"/>
          </w:rPr>
          <w:t xml:space="preserve">, </w:t>
        </w:r>
        <w:r>
          <w:rPr>
            <w:rFonts w:eastAsia="Times New Roman"/>
          </w:rPr>
          <w:t>n255</w:t>
        </w:r>
        <w:r w:rsidRPr="00814B75">
          <w:rPr>
            <w:rFonts w:eastAsia="Times New Roman"/>
          </w:rPr>
          <w:t xml:space="preserve">, </w:t>
        </w:r>
        <w:r w:rsidRPr="00814B75">
          <w:rPr>
            <w:rFonts w:eastAsia="Times New Roman"/>
            <w:i/>
          </w:rPr>
          <w:t>basic limits</w:t>
        </w:r>
        <w:r w:rsidRPr="00814B75">
          <w:rPr>
            <w:rFonts w:eastAsia="Times New Roman"/>
          </w:rPr>
          <w:t xml:space="preserve"> are </w:t>
        </w:r>
        <w:r>
          <w:rPr>
            <w:rFonts w:eastAsia="Times New Roman"/>
          </w:rPr>
          <w:t>specified in table 6.6.4.2</w:t>
        </w:r>
        <w:r>
          <w:rPr>
            <w:rFonts w:eastAsia="Times New Roman"/>
          </w:rPr>
          <w:noBreakHyphen/>
          <w:t>1 and table 6.6.4.2</w:t>
        </w:r>
        <w:r>
          <w:rPr>
            <w:rFonts w:eastAsia="Times New Roman"/>
          </w:rPr>
          <w:noBreakHyphen/>
          <w:t>2</w:t>
        </w:r>
      </w:ins>
      <w:ins w:id="277" w:author="Luca Lodigiani" w:date="2022-04-26T00:30:00Z">
        <w:r w:rsidR="00066868">
          <w:rPr>
            <w:rFonts w:eastAsia="Times New Roman"/>
          </w:rPr>
          <w:t xml:space="preserve"> below</w:t>
        </w:r>
      </w:ins>
      <w:ins w:id="278" w:author="Luca Lodigiani" w:date="2022-04-26T00:17:00Z">
        <w:r>
          <w:rPr>
            <w:rFonts w:eastAsia="Times New Roman"/>
          </w:rPr>
          <w:t xml:space="preserve"> for GEO and LEO</w:t>
        </w:r>
      </w:ins>
      <w:ins w:id="279" w:author="Luca Lodigiani" w:date="2022-04-26T00:29:00Z">
        <w:r w:rsidR="00066868">
          <w:rPr>
            <w:rFonts w:eastAsia="Times New Roman"/>
          </w:rPr>
          <w:t xml:space="preserve"> SAN</w:t>
        </w:r>
      </w:ins>
      <w:ins w:id="280" w:author="Luca Lodigiani" w:date="2022-04-26T00:17:00Z">
        <w:r>
          <w:rPr>
            <w:rFonts w:eastAsia="Times New Roman"/>
          </w:rPr>
          <w:t xml:space="preserve"> </w:t>
        </w:r>
        <w:proofErr w:type="gramStart"/>
        <w:r>
          <w:rPr>
            <w:rFonts w:eastAsia="Times New Roman"/>
          </w:rPr>
          <w:t>class</w:t>
        </w:r>
      </w:ins>
      <w:ins w:id="281" w:author="Luca Lodigiani" w:date="2022-04-26T00:29:00Z">
        <w:r w:rsidR="00066868">
          <w:rPr>
            <w:rFonts w:eastAsia="Times New Roman"/>
          </w:rPr>
          <w:t>es</w:t>
        </w:r>
      </w:ins>
      <w:proofErr w:type="gramEnd"/>
      <w:ins w:id="282" w:author="Luca Lodigiani" w:date="2022-04-26T00:17:00Z">
        <w:r>
          <w:rPr>
            <w:rFonts w:eastAsia="Times New Roman"/>
          </w:rPr>
          <w:t xml:space="preserve"> respectively.</w:t>
        </w:r>
      </w:ins>
    </w:p>
    <w:p w14:paraId="6EEF9C45" w14:textId="77777777" w:rsidR="00C420C9" w:rsidRPr="00D17A86" w:rsidRDefault="00C420C9" w:rsidP="00C420C9">
      <w:pPr>
        <w:pStyle w:val="TAH"/>
        <w:jc w:val="left"/>
        <w:rPr>
          <w:ins w:id="283" w:author="Luca Lodigiani" w:date="2022-04-26T00:17:00Z"/>
          <w:rFonts w:ascii="Times New Roman" w:hAnsi="Times New Roman"/>
          <w:b w:val="0"/>
          <w:sz w:val="20"/>
          <w:lang w:eastAsia="zh-CN"/>
        </w:rPr>
      </w:pPr>
      <w:ins w:id="284" w:author="Luca Lodigiani" w:date="2022-04-26T00:17:00Z">
        <w:r w:rsidRPr="00D17A86">
          <w:rPr>
            <w:rFonts w:ascii="Times New Roman" w:hAnsi="Times New Roman"/>
            <w:b w:val="0"/>
            <w:sz w:val="20"/>
          </w:rPr>
          <w:t xml:space="preserve">The </w:t>
        </w:r>
        <w:r w:rsidRPr="00D17A86">
          <w:rPr>
            <w:rFonts w:ascii="Times New Roman" w:eastAsia="Times New Roman" w:hAnsi="Times New Roman"/>
            <w:b w:val="0"/>
            <w:sz w:val="20"/>
          </w:rPr>
          <w:t xml:space="preserve">SAN </w:t>
        </w:r>
        <w:r>
          <w:rPr>
            <w:rFonts w:ascii="Times New Roman" w:eastAsia="Times New Roman" w:hAnsi="Times New Roman"/>
            <w:b w:val="0"/>
            <w:sz w:val="20"/>
          </w:rPr>
          <w:t>Operating Band Unwanted Emissions (</w:t>
        </w:r>
        <w:r w:rsidRPr="00D17A86">
          <w:rPr>
            <w:rFonts w:ascii="Times New Roman" w:eastAsia="Times New Roman" w:hAnsi="Times New Roman"/>
            <w:b w:val="0"/>
            <w:sz w:val="20"/>
          </w:rPr>
          <w:t>OBUE</w:t>
        </w:r>
        <w:r>
          <w:rPr>
            <w:rFonts w:ascii="Times New Roman" w:eastAsia="Times New Roman" w:hAnsi="Times New Roman"/>
            <w:b w:val="0"/>
            <w:sz w:val="20"/>
          </w:rPr>
          <w:t>)</w:t>
        </w:r>
        <w:r w:rsidRPr="00D17A86">
          <w:rPr>
            <w:rFonts w:ascii="Times New Roman" w:eastAsia="Times New Roman" w:hAnsi="Times New Roman"/>
            <w:b w:val="0"/>
            <w:sz w:val="20"/>
          </w:rPr>
          <w:t xml:space="preserve"> requirements for GEO and LEO classes are </w:t>
        </w:r>
        <w:r>
          <w:rPr>
            <w:rFonts w:ascii="Times New Roman" w:eastAsia="Times New Roman" w:hAnsi="Times New Roman"/>
            <w:b w:val="0"/>
            <w:sz w:val="20"/>
          </w:rPr>
          <w:t xml:space="preserve">therefore </w:t>
        </w:r>
        <w:r w:rsidRPr="00D17A86">
          <w:rPr>
            <w:rFonts w:ascii="Times New Roman" w:eastAsia="Times New Roman" w:hAnsi="Times New Roman"/>
            <w:b w:val="0"/>
            <w:sz w:val="20"/>
          </w:rPr>
          <w:t>defined as described in Table 6.6.4.2</w:t>
        </w:r>
        <w:r w:rsidRPr="00D17A86">
          <w:rPr>
            <w:rFonts w:ascii="Times New Roman" w:eastAsia="Times New Roman" w:hAnsi="Times New Roman"/>
            <w:b w:val="0"/>
            <w:sz w:val="20"/>
          </w:rPr>
          <w:noBreakHyphen/>
          <w:t>1 and Table 6.6.4.2</w:t>
        </w:r>
        <w:r w:rsidRPr="00D17A86">
          <w:rPr>
            <w:rFonts w:ascii="Times New Roman" w:eastAsia="Times New Roman" w:hAnsi="Times New Roman"/>
            <w:b w:val="0"/>
            <w:sz w:val="20"/>
          </w:rPr>
          <w:noBreakHyphen/>
          <w:t>2 below.</w:t>
        </w:r>
      </w:ins>
    </w:p>
    <w:p w14:paraId="794AF1CF" w14:textId="77777777" w:rsidR="00C420C9" w:rsidRPr="00C26AAC" w:rsidRDefault="00C420C9" w:rsidP="00C420C9">
      <w:pPr>
        <w:pStyle w:val="TAH"/>
        <w:jc w:val="left"/>
        <w:rPr>
          <w:ins w:id="285" w:author="Luca Lodigiani" w:date="2022-04-26T00:17:00Z"/>
          <w:rFonts w:cs="v5.0.0"/>
          <w:b w:val="0"/>
          <w:lang w:eastAsia="zh-CN"/>
        </w:rPr>
      </w:pPr>
    </w:p>
    <w:p w14:paraId="4B2B7E05" w14:textId="77777777" w:rsidR="00C420C9" w:rsidRPr="00D17A86" w:rsidRDefault="00C420C9" w:rsidP="00C420C9">
      <w:pPr>
        <w:pStyle w:val="TH"/>
        <w:rPr>
          <w:ins w:id="286" w:author="Luca Lodigiani" w:date="2022-04-26T00:17:00Z"/>
          <w:rFonts w:eastAsia="Times New Roman" w:cs="Arial"/>
          <w:b w:val="0"/>
          <w:lang w:val="en-US"/>
        </w:rPr>
      </w:pPr>
      <w:ins w:id="287" w:author="Luca Lodigiani" w:date="2022-04-26T00:17:00Z">
        <w:r w:rsidRPr="00D17A86">
          <w:rPr>
            <w:rFonts w:eastAsia="Times New Roman" w:cs="Arial"/>
            <w:lang w:val="en-US"/>
          </w:rPr>
          <w:t xml:space="preserve">Table 6.6.4.2-1: SAN </w:t>
        </w:r>
        <w:r w:rsidRPr="00D17A86">
          <w:rPr>
            <w:rFonts w:cs="Arial"/>
            <w:lang w:val="en-US" w:eastAsia="zh-CN"/>
          </w:rPr>
          <w:t>GEO</w:t>
        </w:r>
        <w:r w:rsidRPr="00D17A86">
          <w:rPr>
            <w:rFonts w:eastAsia="Times New Roman" w:cs="Arial"/>
            <w:lang w:val="en-US"/>
          </w:rPr>
          <w:t xml:space="preserve"> Class OBUE basic limits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842"/>
        <w:gridCol w:w="2977"/>
        <w:gridCol w:w="1377"/>
      </w:tblGrid>
      <w:tr w:rsidR="00C420C9" w:rsidRPr="0046044C" w14:paraId="639DFDEC" w14:textId="77777777" w:rsidTr="00D83F42">
        <w:trPr>
          <w:cantSplit/>
          <w:jc w:val="center"/>
          <w:ins w:id="288" w:author="Luca Lodigiani" w:date="2022-04-26T00:17:00Z"/>
        </w:trPr>
        <w:tc>
          <w:tcPr>
            <w:tcW w:w="2122" w:type="dxa"/>
          </w:tcPr>
          <w:p w14:paraId="5E8E6E57" w14:textId="77777777" w:rsidR="00C420C9" w:rsidRPr="00D17A86" w:rsidRDefault="00C420C9" w:rsidP="00A95B37">
            <w:pPr>
              <w:pStyle w:val="TAH"/>
              <w:rPr>
                <w:ins w:id="289" w:author="Luca Lodigiani" w:date="2022-04-26T00:17:00Z"/>
                <w:rFonts w:cs="Arial"/>
              </w:rPr>
            </w:pPr>
            <w:ins w:id="290" w:author="Luca Lodigiani" w:date="2022-04-26T00:17:00Z">
              <w:r w:rsidRPr="00D17A86">
                <w:rPr>
                  <w:rFonts w:cs="Arial"/>
                </w:rPr>
                <w:t xml:space="preserve">Frequency offset of measurement filter </w:t>
              </w:r>
              <w:r w:rsidRPr="00D17A86">
                <w:rPr>
                  <w:rFonts w:cs="Arial"/>
                </w:rPr>
                <w:noBreakHyphen/>
                <w:t xml:space="preserve">3dB point,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</w:rPr>
                <w:t>f</w:t>
              </w:r>
            </w:ins>
          </w:p>
        </w:tc>
        <w:tc>
          <w:tcPr>
            <w:tcW w:w="1842" w:type="dxa"/>
          </w:tcPr>
          <w:p w14:paraId="192BE85C" w14:textId="77777777" w:rsidR="00C420C9" w:rsidRPr="00702DAE" w:rsidRDefault="00C420C9" w:rsidP="00A95B37">
            <w:pPr>
              <w:pStyle w:val="TAH"/>
              <w:rPr>
                <w:ins w:id="291" w:author="Luca Lodigiani" w:date="2022-04-26T00:17:00Z"/>
                <w:rFonts w:cs="Arial"/>
              </w:rPr>
            </w:pPr>
            <w:ins w:id="292" w:author="Luca Lodigiani" w:date="2022-04-26T00:17:00Z">
              <w:r w:rsidRPr="00702DAE">
                <w:rPr>
                  <w:rFonts w:cs="Arial"/>
                </w:rPr>
                <w:t xml:space="preserve">Frequency offset of measurement filter centre frequency, </w:t>
              </w:r>
              <w:proofErr w:type="spellStart"/>
              <w:r w:rsidRPr="00702DAE">
                <w:rPr>
                  <w:rFonts w:cs="Arial"/>
                </w:rPr>
                <w:t>f_offset</w:t>
              </w:r>
              <w:proofErr w:type="spellEnd"/>
            </w:ins>
          </w:p>
        </w:tc>
        <w:tc>
          <w:tcPr>
            <w:tcW w:w="2977" w:type="dxa"/>
          </w:tcPr>
          <w:p w14:paraId="447DC25A" w14:textId="77777777" w:rsidR="00C420C9" w:rsidRPr="00880FC1" w:rsidRDefault="00C420C9" w:rsidP="00A95B37">
            <w:pPr>
              <w:pStyle w:val="TAH"/>
              <w:rPr>
                <w:ins w:id="293" w:author="Luca Lodigiani" w:date="2022-04-26T00:17:00Z"/>
                <w:rFonts w:cs="Arial"/>
              </w:rPr>
            </w:pPr>
            <w:ins w:id="294" w:author="Luca Lodigiani" w:date="2022-04-26T00:17:00Z">
              <w:r w:rsidRPr="00880FC1">
                <w:rPr>
                  <w:rFonts w:cs="Arial"/>
                  <w:i/>
                  <w:lang w:eastAsia="zh-CN"/>
                </w:rPr>
                <w:t>Basic limits</w:t>
              </w:r>
              <w:r w:rsidRPr="00880FC1">
                <w:rPr>
                  <w:rFonts w:cs="Arial"/>
                </w:rPr>
                <w:t xml:space="preserve"> </w:t>
              </w:r>
            </w:ins>
          </w:p>
          <w:p w14:paraId="2795C1A0" w14:textId="77777777" w:rsidR="00C420C9" w:rsidRPr="00FF5F5B" w:rsidRDefault="00C420C9" w:rsidP="00A95B37">
            <w:pPr>
              <w:pStyle w:val="TAH"/>
              <w:rPr>
                <w:ins w:id="295" w:author="Luca Lodigiani" w:date="2022-04-26T00:17:00Z"/>
                <w:rFonts w:cs="Arial"/>
              </w:rPr>
            </w:pPr>
            <w:ins w:id="296" w:author="Luca Lodigiani" w:date="2022-04-26T00:17:00Z">
              <w:r w:rsidRPr="00FF5F5B">
                <w:rPr>
                  <w:rFonts w:cs="Arial"/>
                </w:rPr>
                <w:t>dBm</w:t>
              </w:r>
            </w:ins>
          </w:p>
          <w:p w14:paraId="3731E32E" w14:textId="77777777" w:rsidR="00C420C9" w:rsidRPr="00A66520" w:rsidRDefault="00C420C9" w:rsidP="00A95B37">
            <w:pPr>
              <w:pStyle w:val="TAH"/>
              <w:rPr>
                <w:ins w:id="297" w:author="Luca Lodigiani" w:date="2022-04-26T00:17:00Z"/>
                <w:rFonts w:cs="Arial"/>
              </w:rPr>
            </w:pPr>
          </w:p>
        </w:tc>
        <w:tc>
          <w:tcPr>
            <w:tcW w:w="1377" w:type="dxa"/>
          </w:tcPr>
          <w:p w14:paraId="0FE51D34" w14:textId="77777777" w:rsidR="00C420C9" w:rsidRPr="009E082D" w:rsidRDefault="00C420C9" w:rsidP="00A95B37">
            <w:pPr>
              <w:pStyle w:val="TAH"/>
              <w:rPr>
                <w:ins w:id="298" w:author="Luca Lodigiani" w:date="2022-04-26T00:17:00Z"/>
                <w:rFonts w:cs="Arial"/>
              </w:rPr>
            </w:pPr>
            <w:ins w:id="299" w:author="Luca Lodigiani" w:date="2022-04-26T00:17:00Z">
              <w:r w:rsidRPr="009E082D">
                <w:rPr>
                  <w:rFonts w:cs="Arial"/>
                  <w:i/>
                </w:rPr>
                <w:t>Measurement bandwidth</w:t>
              </w:r>
            </w:ins>
          </w:p>
        </w:tc>
      </w:tr>
      <w:tr w:rsidR="00C420C9" w:rsidRPr="0046044C" w14:paraId="61A0E0D1" w14:textId="77777777" w:rsidTr="00D83F42">
        <w:trPr>
          <w:cantSplit/>
          <w:trHeight w:val="725"/>
          <w:jc w:val="center"/>
          <w:ins w:id="300" w:author="Luca Lodigiani" w:date="2022-04-26T00:17:00Z"/>
        </w:trPr>
        <w:tc>
          <w:tcPr>
            <w:tcW w:w="2122" w:type="dxa"/>
          </w:tcPr>
          <w:p w14:paraId="3F23431E" w14:textId="77777777" w:rsidR="00C420C9" w:rsidRPr="00D17A86" w:rsidRDefault="00C420C9" w:rsidP="00A95B37">
            <w:pPr>
              <w:pStyle w:val="TAC"/>
              <w:rPr>
                <w:ins w:id="301" w:author="Luca Lodigiani" w:date="2022-04-26T00:17:00Z"/>
                <w:rFonts w:cs="Arial"/>
                <w:lang w:eastAsia="zh-CN"/>
              </w:rPr>
            </w:pPr>
            <w:ins w:id="302" w:author="Luca Lodigiani" w:date="2022-04-26T00:17:00Z">
              <w:r w:rsidRPr="00D17A86">
                <w:rPr>
                  <w:rFonts w:cs="Arial"/>
                </w:rPr>
                <w:t xml:space="preserve">0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</w:rPr>
                <w:t>f &lt; 5 MHz</w:t>
              </w:r>
            </w:ins>
          </w:p>
        </w:tc>
        <w:tc>
          <w:tcPr>
            <w:tcW w:w="1842" w:type="dxa"/>
          </w:tcPr>
          <w:p w14:paraId="46D29D74" w14:textId="77777777" w:rsidR="00C420C9" w:rsidRPr="00D17A86" w:rsidRDefault="00C420C9" w:rsidP="00A95B37">
            <w:pPr>
              <w:pStyle w:val="TAC"/>
              <w:rPr>
                <w:ins w:id="303" w:author="Luca Lodigiani" w:date="2022-04-26T00:17:00Z"/>
                <w:rFonts w:cs="Arial"/>
                <w:lang w:eastAsia="zh-CN"/>
              </w:rPr>
            </w:pPr>
            <w:ins w:id="304" w:author="Luca Lodigiani" w:date="2022-04-26T00:17:00Z">
              <w:r w:rsidRPr="00D17A86">
                <w:rPr>
                  <w:rFonts w:cs="Arial"/>
                </w:rPr>
                <w:t xml:space="preserve">0.002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proofErr w:type="spellStart"/>
              <w:r w:rsidRPr="00D17A86">
                <w:rPr>
                  <w:rFonts w:cs="Arial"/>
                </w:rPr>
                <w:t>f_offset</w:t>
              </w:r>
              <w:proofErr w:type="spellEnd"/>
              <w:r w:rsidRPr="00D17A86">
                <w:rPr>
                  <w:rFonts w:cs="Arial"/>
                </w:rPr>
                <w:t xml:space="preserve"> &lt; 5.002 MHz</w:t>
              </w:r>
            </w:ins>
          </w:p>
        </w:tc>
        <w:tc>
          <w:tcPr>
            <w:tcW w:w="2977" w:type="dxa"/>
            <w:vAlign w:val="center"/>
          </w:tcPr>
          <w:p w14:paraId="18EF56E4" w14:textId="3F8CCCEC" w:rsidR="00C420C9" w:rsidRPr="00D17A86" w:rsidRDefault="00066868" w:rsidP="00066868">
            <w:pPr>
              <w:pStyle w:val="TAC"/>
              <w:jc w:val="left"/>
              <w:rPr>
                <w:ins w:id="305" w:author="Luca Lodigiani" w:date="2022-04-26T00:17:00Z"/>
                <w:rFonts w:cs="Arial"/>
                <w:lang w:eastAsia="zh-CN"/>
              </w:rPr>
              <w:pPrChange w:id="306" w:author="Luca Lodigiani" w:date="2022-04-26T00:29:00Z">
                <w:pPr>
                  <w:pStyle w:val="TAC"/>
                </w:pPr>
              </w:pPrChange>
            </w:pPr>
            <w:ins w:id="307" w:author="Luca Lodigiani" w:date="2022-04-26T00:29:00Z">
              <w:r>
                <w:rPr>
                  <w:rFonts w:cs="Arial"/>
                  <w:lang w:eastAsia="zh-CN"/>
                </w:rPr>
                <w:t>&lt;TEXT TO BE POPULATED&gt;</w:t>
              </w:r>
            </w:ins>
          </w:p>
        </w:tc>
        <w:tc>
          <w:tcPr>
            <w:tcW w:w="1377" w:type="dxa"/>
          </w:tcPr>
          <w:p w14:paraId="30E523F3" w14:textId="77777777" w:rsidR="00C420C9" w:rsidRPr="00D17A86" w:rsidRDefault="00C420C9" w:rsidP="00A95B37">
            <w:pPr>
              <w:pStyle w:val="TAC"/>
              <w:rPr>
                <w:ins w:id="308" w:author="Luca Lodigiani" w:date="2022-04-26T00:17:00Z"/>
                <w:rFonts w:cs="Arial"/>
                <w:lang w:eastAsia="zh-CN"/>
              </w:rPr>
            </w:pPr>
            <w:ins w:id="309" w:author="Luca Lodigiani" w:date="2022-04-26T00:17:00Z">
              <w:r w:rsidRPr="00D17A86">
                <w:rPr>
                  <w:rFonts w:cs="Arial"/>
                  <w:lang w:eastAsia="zh-CN"/>
                </w:rPr>
                <w:t>4kHz</w:t>
              </w:r>
            </w:ins>
          </w:p>
        </w:tc>
      </w:tr>
      <w:tr w:rsidR="00C420C9" w:rsidRPr="0046044C" w14:paraId="41057511" w14:textId="77777777" w:rsidTr="00D83F42">
        <w:trPr>
          <w:cantSplit/>
          <w:jc w:val="center"/>
          <w:ins w:id="310" w:author="Luca Lodigiani" w:date="2022-04-26T00:17:00Z"/>
        </w:trPr>
        <w:tc>
          <w:tcPr>
            <w:tcW w:w="2122" w:type="dxa"/>
          </w:tcPr>
          <w:p w14:paraId="73DD8CF6" w14:textId="77777777" w:rsidR="00C420C9" w:rsidRPr="00D17A86" w:rsidRDefault="00C420C9" w:rsidP="00A95B37">
            <w:pPr>
              <w:pStyle w:val="TAC"/>
              <w:rPr>
                <w:ins w:id="311" w:author="Luca Lodigiani" w:date="2022-04-26T00:17:00Z"/>
                <w:rFonts w:cs="Arial"/>
                <w:lang w:val="de-DE"/>
              </w:rPr>
            </w:pPr>
            <w:ins w:id="312" w:author="Luca Lodigiani" w:date="2022-04-26T00:17:00Z">
              <w:r w:rsidRPr="00D17A86">
                <w:rPr>
                  <w:rFonts w:cs="Arial"/>
                  <w:lang w:val="de-DE"/>
                </w:rPr>
                <w:t xml:space="preserve">5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  <w:lang w:val="de-DE"/>
                </w:rPr>
                <w:t xml:space="preserve">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  <w:lang w:val="de-DE"/>
                </w:rPr>
                <w:t>f &lt;</w:t>
              </w:r>
            </w:ins>
          </w:p>
          <w:p w14:paraId="1575ADCF" w14:textId="77777777" w:rsidR="00C420C9" w:rsidRPr="00D17A86" w:rsidRDefault="00C420C9" w:rsidP="00A95B37">
            <w:pPr>
              <w:pStyle w:val="TAC"/>
              <w:rPr>
                <w:ins w:id="313" w:author="Luca Lodigiani" w:date="2022-04-26T00:17:00Z"/>
                <w:rFonts w:cs="Arial"/>
                <w:lang w:val="de-DE"/>
              </w:rPr>
            </w:pPr>
            <w:ins w:id="314" w:author="Luca Lodigiani" w:date="2022-04-26T00:17:00Z">
              <w:r w:rsidRPr="00D17A86">
                <w:rPr>
                  <w:rFonts w:cs="Arial"/>
                  <w:lang w:val="de-DE"/>
                </w:rPr>
                <w:t xml:space="preserve">min(10 MHz,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  <w:lang w:val="de-DE"/>
                </w:rPr>
                <w:t>f</w:t>
              </w:r>
              <w:r w:rsidRPr="00D17A86">
                <w:rPr>
                  <w:rFonts w:cs="Arial"/>
                  <w:vertAlign w:val="subscript"/>
                  <w:lang w:val="de-DE"/>
                </w:rPr>
                <w:t>max</w:t>
              </w:r>
              <w:r w:rsidRPr="00D17A86">
                <w:rPr>
                  <w:rFonts w:cs="Arial"/>
                  <w:lang w:val="de-DE"/>
                </w:rPr>
                <w:t>)</w:t>
              </w:r>
            </w:ins>
          </w:p>
        </w:tc>
        <w:tc>
          <w:tcPr>
            <w:tcW w:w="1842" w:type="dxa"/>
          </w:tcPr>
          <w:p w14:paraId="5E999C2A" w14:textId="77777777" w:rsidR="00C420C9" w:rsidRPr="00D17A86" w:rsidRDefault="00C420C9" w:rsidP="00A95B37">
            <w:pPr>
              <w:pStyle w:val="TAC"/>
              <w:rPr>
                <w:ins w:id="315" w:author="Luca Lodigiani" w:date="2022-04-26T00:17:00Z"/>
                <w:rFonts w:cs="Arial"/>
              </w:rPr>
            </w:pPr>
            <w:ins w:id="316" w:author="Luca Lodigiani" w:date="2022-04-26T00:17:00Z">
              <w:r w:rsidRPr="00D17A86">
                <w:rPr>
                  <w:rFonts w:cs="Arial"/>
                </w:rPr>
                <w:t xml:space="preserve">5.002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proofErr w:type="spellStart"/>
              <w:r w:rsidRPr="00D17A86">
                <w:rPr>
                  <w:rFonts w:cs="Arial"/>
                </w:rPr>
                <w:t>f_offset</w:t>
              </w:r>
              <w:proofErr w:type="spellEnd"/>
              <w:r w:rsidRPr="00D17A86">
                <w:rPr>
                  <w:rFonts w:cs="Arial"/>
                </w:rPr>
                <w:t xml:space="preserve"> &lt;</w:t>
              </w:r>
            </w:ins>
          </w:p>
          <w:p w14:paraId="4608D96A" w14:textId="77777777" w:rsidR="00C420C9" w:rsidRPr="00D17A86" w:rsidRDefault="00C420C9" w:rsidP="00A95B37">
            <w:pPr>
              <w:pStyle w:val="TAC"/>
              <w:rPr>
                <w:ins w:id="317" w:author="Luca Lodigiani" w:date="2022-04-26T00:17:00Z"/>
                <w:rFonts w:cs="Arial"/>
              </w:rPr>
            </w:pPr>
            <w:proofErr w:type="gramStart"/>
            <w:ins w:id="318" w:author="Luca Lodigiani" w:date="2022-04-26T00:17:00Z">
              <w:r w:rsidRPr="00D17A86">
                <w:rPr>
                  <w:rFonts w:cs="Arial"/>
                </w:rPr>
                <w:t>min(</w:t>
              </w:r>
              <w:proofErr w:type="gramEnd"/>
              <w:r w:rsidRPr="00D17A86">
                <w:rPr>
                  <w:rFonts w:cs="Arial"/>
                </w:rPr>
                <w:t xml:space="preserve">10.002 MHz, </w:t>
              </w:r>
              <w:proofErr w:type="spellStart"/>
              <w:r w:rsidRPr="00D17A86">
                <w:rPr>
                  <w:rFonts w:cs="Arial"/>
                </w:rPr>
                <w:t>f_offset</w:t>
              </w:r>
              <w:r w:rsidRPr="00D17A86">
                <w:rPr>
                  <w:rFonts w:cs="Arial"/>
                  <w:vertAlign w:val="subscript"/>
                </w:rPr>
                <w:t>max</w:t>
              </w:r>
              <w:proofErr w:type="spellEnd"/>
              <w:r w:rsidRPr="00D17A86">
                <w:rPr>
                  <w:rFonts w:cs="Arial"/>
                </w:rPr>
                <w:t>)</w:t>
              </w:r>
            </w:ins>
          </w:p>
        </w:tc>
        <w:tc>
          <w:tcPr>
            <w:tcW w:w="2977" w:type="dxa"/>
          </w:tcPr>
          <w:p w14:paraId="244F185E" w14:textId="318E4DD7" w:rsidR="00C420C9" w:rsidRPr="0046044C" w:rsidRDefault="00066868" w:rsidP="00066868">
            <w:pPr>
              <w:pStyle w:val="TAC"/>
              <w:jc w:val="left"/>
              <w:rPr>
                <w:ins w:id="319" w:author="Luca Lodigiani" w:date="2022-04-26T00:17:00Z"/>
                <w:rFonts w:cs="Arial"/>
                <w:lang w:eastAsia="zh-CN"/>
              </w:rPr>
              <w:pPrChange w:id="320" w:author="Luca Lodigiani" w:date="2022-04-26T00:29:00Z">
                <w:pPr>
                  <w:pStyle w:val="TAC"/>
                </w:pPr>
              </w:pPrChange>
            </w:pPr>
            <w:ins w:id="321" w:author="Luca Lodigiani" w:date="2022-04-26T00:29:00Z">
              <w:r>
                <w:rPr>
                  <w:rFonts w:cs="Arial"/>
                  <w:lang w:eastAsia="zh-CN"/>
                </w:rPr>
                <w:t>&lt;TEXT TO BE POPULATED&gt;</w:t>
              </w:r>
            </w:ins>
          </w:p>
        </w:tc>
        <w:tc>
          <w:tcPr>
            <w:tcW w:w="1377" w:type="dxa"/>
          </w:tcPr>
          <w:p w14:paraId="09669F99" w14:textId="77777777" w:rsidR="00C420C9" w:rsidRPr="0046044C" w:rsidRDefault="00C420C9" w:rsidP="00A95B37">
            <w:pPr>
              <w:pStyle w:val="TAC"/>
              <w:rPr>
                <w:ins w:id="322" w:author="Luca Lodigiani" w:date="2022-04-26T00:17:00Z"/>
                <w:rFonts w:cs="Arial"/>
              </w:rPr>
            </w:pPr>
            <w:ins w:id="323" w:author="Luca Lodigiani" w:date="2022-04-26T00:17:00Z">
              <w:r w:rsidRPr="0046044C">
                <w:rPr>
                  <w:rFonts w:cs="Arial"/>
                  <w:lang w:eastAsia="zh-CN"/>
                </w:rPr>
                <w:t>4kHz</w:t>
              </w:r>
            </w:ins>
          </w:p>
        </w:tc>
      </w:tr>
      <w:tr w:rsidR="00C420C9" w:rsidRPr="0046044C" w14:paraId="08B3EEA8" w14:textId="77777777" w:rsidTr="00D83F42">
        <w:trPr>
          <w:cantSplit/>
          <w:jc w:val="center"/>
          <w:ins w:id="324" w:author="Luca Lodigiani" w:date="2022-04-26T00:17:00Z"/>
        </w:trPr>
        <w:tc>
          <w:tcPr>
            <w:tcW w:w="2122" w:type="dxa"/>
          </w:tcPr>
          <w:p w14:paraId="0968E7C5" w14:textId="77777777" w:rsidR="00C420C9" w:rsidRPr="00D17A86" w:rsidRDefault="00C420C9" w:rsidP="00A95B37">
            <w:pPr>
              <w:pStyle w:val="TAC"/>
              <w:rPr>
                <w:ins w:id="325" w:author="Luca Lodigiani" w:date="2022-04-26T00:17:00Z"/>
                <w:rFonts w:cs="Arial"/>
              </w:rPr>
            </w:pPr>
            <w:ins w:id="326" w:author="Luca Lodigiani" w:date="2022-04-26T00:17:00Z">
              <w:r w:rsidRPr="00D17A86">
                <w:rPr>
                  <w:rFonts w:cs="Arial"/>
                </w:rPr>
                <w:t xml:space="preserve">10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</w:rPr>
                <w:t xml:space="preserve">f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</w:rPr>
                <w:t>f</w:t>
              </w:r>
              <w:r w:rsidRPr="00D17A86">
                <w:rPr>
                  <w:rFonts w:cs="Arial"/>
                  <w:vertAlign w:val="subscript"/>
                </w:rPr>
                <w:t>max</w:t>
              </w:r>
            </w:ins>
          </w:p>
        </w:tc>
        <w:tc>
          <w:tcPr>
            <w:tcW w:w="1842" w:type="dxa"/>
          </w:tcPr>
          <w:p w14:paraId="189014D6" w14:textId="77777777" w:rsidR="00C420C9" w:rsidRPr="00D17A86" w:rsidRDefault="00C420C9" w:rsidP="00A95B37">
            <w:pPr>
              <w:pStyle w:val="TAC"/>
              <w:rPr>
                <w:ins w:id="327" w:author="Luca Lodigiani" w:date="2022-04-26T00:17:00Z"/>
                <w:rFonts w:cs="Arial"/>
              </w:rPr>
            </w:pPr>
            <w:ins w:id="328" w:author="Luca Lodigiani" w:date="2022-04-26T00:17:00Z">
              <w:r w:rsidRPr="00D17A86">
                <w:rPr>
                  <w:rFonts w:cs="Arial"/>
                </w:rPr>
                <w:t xml:space="preserve">10.002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proofErr w:type="spellStart"/>
              <w:r w:rsidRPr="00D17A86">
                <w:rPr>
                  <w:rFonts w:cs="Arial"/>
                </w:rPr>
                <w:t>f_offset</w:t>
              </w:r>
              <w:proofErr w:type="spellEnd"/>
              <w:r w:rsidRPr="00D17A86">
                <w:rPr>
                  <w:rFonts w:cs="Arial"/>
                </w:rPr>
                <w:t xml:space="preserve"> &lt; </w:t>
              </w:r>
              <w:proofErr w:type="spellStart"/>
              <w:r w:rsidRPr="00D17A86">
                <w:rPr>
                  <w:rFonts w:cs="Arial"/>
                </w:rPr>
                <w:t>f_offset</w:t>
              </w:r>
              <w:r w:rsidRPr="00D17A86">
                <w:rPr>
                  <w:rFonts w:cs="Arial"/>
                  <w:vertAlign w:val="subscript"/>
                </w:rPr>
                <w:t>max</w:t>
              </w:r>
              <w:proofErr w:type="spellEnd"/>
            </w:ins>
          </w:p>
        </w:tc>
        <w:tc>
          <w:tcPr>
            <w:tcW w:w="2977" w:type="dxa"/>
          </w:tcPr>
          <w:p w14:paraId="6A7C05EB" w14:textId="3B4D04E0" w:rsidR="00C420C9" w:rsidRPr="00D17A86" w:rsidRDefault="00066868" w:rsidP="00066868">
            <w:pPr>
              <w:pStyle w:val="TAC"/>
              <w:jc w:val="left"/>
              <w:rPr>
                <w:ins w:id="329" w:author="Luca Lodigiani" w:date="2022-04-26T00:17:00Z"/>
                <w:rFonts w:cs="Arial"/>
                <w:lang w:eastAsia="zh-CN"/>
              </w:rPr>
              <w:pPrChange w:id="330" w:author="Luca Lodigiani" w:date="2022-04-26T00:29:00Z">
                <w:pPr>
                  <w:pStyle w:val="TAC"/>
                </w:pPr>
              </w:pPrChange>
            </w:pPr>
            <w:ins w:id="331" w:author="Luca Lodigiani" w:date="2022-04-26T00:29:00Z">
              <w:r>
                <w:rPr>
                  <w:rFonts w:cs="Arial"/>
                  <w:lang w:eastAsia="zh-CN"/>
                </w:rPr>
                <w:t>&lt;TEXT TO BE POPULATED&gt;</w:t>
              </w:r>
            </w:ins>
          </w:p>
        </w:tc>
        <w:tc>
          <w:tcPr>
            <w:tcW w:w="1377" w:type="dxa"/>
          </w:tcPr>
          <w:p w14:paraId="32FC00B5" w14:textId="77777777" w:rsidR="00C420C9" w:rsidRPr="00D17A86" w:rsidRDefault="00C420C9" w:rsidP="00A95B37">
            <w:pPr>
              <w:pStyle w:val="TAC"/>
              <w:rPr>
                <w:ins w:id="332" w:author="Luca Lodigiani" w:date="2022-04-26T00:17:00Z"/>
                <w:rFonts w:cs="Arial"/>
              </w:rPr>
            </w:pPr>
            <w:ins w:id="333" w:author="Luca Lodigiani" w:date="2022-04-26T00:17:00Z">
              <w:r w:rsidRPr="00D17A86">
                <w:rPr>
                  <w:rFonts w:cs="Arial"/>
                  <w:lang w:eastAsia="zh-CN"/>
                </w:rPr>
                <w:t>4kHz</w:t>
              </w:r>
            </w:ins>
          </w:p>
        </w:tc>
      </w:tr>
      <w:tr w:rsidR="00D83F42" w:rsidRPr="0046044C" w14:paraId="450E398C" w14:textId="77777777" w:rsidTr="00895C42">
        <w:trPr>
          <w:cantSplit/>
          <w:jc w:val="center"/>
          <w:ins w:id="334" w:author="Luca Lodigiani" w:date="2022-04-26T00:34:00Z"/>
        </w:trPr>
        <w:tc>
          <w:tcPr>
            <w:tcW w:w="8318" w:type="dxa"/>
            <w:gridSpan w:val="4"/>
          </w:tcPr>
          <w:p w14:paraId="495460B1" w14:textId="27413ECB" w:rsidR="00D83F42" w:rsidRPr="00D17A86" w:rsidRDefault="00D83F42" w:rsidP="00D83F42">
            <w:pPr>
              <w:pStyle w:val="TAC"/>
              <w:jc w:val="left"/>
              <w:rPr>
                <w:ins w:id="335" w:author="Luca Lodigiani" w:date="2022-04-26T00:34:00Z"/>
                <w:rFonts w:cs="Arial"/>
                <w:lang w:eastAsia="zh-CN"/>
              </w:rPr>
              <w:pPrChange w:id="336" w:author="Luca Lodigiani" w:date="2022-04-26T00:36:00Z">
                <w:pPr>
                  <w:pStyle w:val="TAC"/>
                </w:pPr>
              </w:pPrChange>
            </w:pPr>
            <w:ins w:id="337" w:author="Luca Lodigiani" w:date="2022-04-26T00:35:00Z">
              <w:r>
                <w:rPr>
                  <w:rFonts w:cs="Arial"/>
                  <w:lang w:eastAsia="zh-CN"/>
                </w:rPr>
                <w:t>NOTE</w:t>
              </w:r>
            </w:ins>
            <w:ins w:id="338" w:author="Luca Lodigiani" w:date="2022-04-26T00:36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339" w:author="Luca Lodigiani" w:date="2022-04-26T00:35:00Z">
              <w:r>
                <w:rPr>
                  <w:rFonts w:cs="Arial"/>
                  <w:lang w:eastAsia="zh-CN"/>
                </w:rPr>
                <w:t xml:space="preserve">1: </w:t>
              </w:r>
            </w:ins>
            <w:ins w:id="340" w:author="Luca Lodigiani" w:date="2022-04-26T00:36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341" w:author="Luca Lodigiani" w:date="2022-04-26T00:35:00Z">
              <w:r>
                <w:rPr>
                  <w:rFonts w:cs="Arial"/>
                  <w:lang w:eastAsia="zh-CN"/>
                </w:rPr>
                <w:t xml:space="preserve">For all SAN classes, the measurement bandwidth </w:t>
              </w:r>
            </w:ins>
            <w:ins w:id="342" w:author="Luca Lodigiani" w:date="2022-04-26T00:36:00Z">
              <w:r>
                <w:rPr>
                  <w:rFonts w:cs="Arial"/>
                  <w:lang w:eastAsia="zh-CN"/>
                </w:rPr>
                <w:t>used</w:t>
              </w:r>
            </w:ins>
            <w:ins w:id="343" w:author="Luca Lodigiani" w:date="2022-04-26T00:35:00Z">
              <w:r>
                <w:rPr>
                  <w:rFonts w:cs="Arial"/>
                  <w:lang w:eastAsia="zh-CN"/>
                </w:rPr>
                <w:t xml:space="preserve"> is 4 kHz, in line with ITU-R SM.1451</w:t>
              </w:r>
            </w:ins>
            <w:ins w:id="344" w:author="Luca Lodigiani" w:date="2022-04-26T00:36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79D760C5" w14:textId="77777777" w:rsidR="00C420C9" w:rsidRDefault="00C420C9" w:rsidP="00C420C9">
      <w:pPr>
        <w:pStyle w:val="Text"/>
        <w:rPr>
          <w:ins w:id="345" w:author="Luca Lodigiani" w:date="2022-04-26T00:17:00Z"/>
          <w:rFonts w:eastAsiaTheme="minorEastAsia" w:cs="v5.0.0"/>
          <w:sz w:val="18"/>
          <w:lang w:eastAsia="en-US"/>
        </w:rPr>
      </w:pPr>
    </w:p>
    <w:p w14:paraId="56A8592E" w14:textId="77777777" w:rsidR="00C420C9" w:rsidRPr="00D17A86" w:rsidRDefault="00C420C9" w:rsidP="00C420C9">
      <w:pPr>
        <w:pStyle w:val="TH"/>
        <w:rPr>
          <w:ins w:id="346" w:author="Luca Lodigiani" w:date="2022-04-26T00:17:00Z"/>
          <w:rFonts w:cs="Arial"/>
          <w:b w:val="0"/>
          <w:lang w:val="en-US" w:eastAsia="zh-CN"/>
        </w:rPr>
      </w:pPr>
      <w:ins w:id="347" w:author="Luca Lodigiani" w:date="2022-04-26T00:17:00Z">
        <w:r w:rsidRPr="00D17A86">
          <w:rPr>
            <w:rFonts w:eastAsia="Times New Roman" w:cs="Arial"/>
            <w:lang w:val="en-US"/>
          </w:rPr>
          <w:lastRenderedPageBreak/>
          <w:t xml:space="preserve">Table </w:t>
        </w:r>
        <w:r w:rsidRPr="00D17A86">
          <w:rPr>
            <w:rFonts w:cs="Arial"/>
            <w:lang w:val="en-US" w:eastAsia="zh-CN"/>
          </w:rPr>
          <w:t>6.6.4.2-2:</w:t>
        </w:r>
        <w:r w:rsidRPr="00D17A86">
          <w:rPr>
            <w:rFonts w:eastAsia="Times New Roman" w:cs="Arial"/>
            <w:lang w:val="en-US"/>
          </w:rPr>
          <w:t xml:space="preserve"> SAN </w:t>
        </w:r>
        <w:r w:rsidRPr="00D17A86">
          <w:rPr>
            <w:rFonts w:cs="Arial"/>
            <w:lang w:val="en-US" w:eastAsia="zh-CN"/>
          </w:rPr>
          <w:t>LEO Class OBUE basic limits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842"/>
        <w:gridCol w:w="2977"/>
        <w:gridCol w:w="1377"/>
      </w:tblGrid>
      <w:tr w:rsidR="00C420C9" w:rsidRPr="0046044C" w14:paraId="53163171" w14:textId="77777777" w:rsidTr="00A95B37">
        <w:trPr>
          <w:cantSplit/>
          <w:jc w:val="center"/>
          <w:ins w:id="348" w:author="Luca Lodigiani" w:date="2022-04-26T00:17:00Z"/>
        </w:trPr>
        <w:tc>
          <w:tcPr>
            <w:tcW w:w="2122" w:type="dxa"/>
          </w:tcPr>
          <w:p w14:paraId="13721E0B" w14:textId="77777777" w:rsidR="00C420C9" w:rsidRPr="00D17A86" w:rsidRDefault="00C420C9" w:rsidP="00A95B37">
            <w:pPr>
              <w:pStyle w:val="TAH"/>
              <w:rPr>
                <w:ins w:id="349" w:author="Luca Lodigiani" w:date="2022-04-26T00:17:00Z"/>
                <w:rFonts w:cs="Arial"/>
              </w:rPr>
            </w:pPr>
            <w:ins w:id="350" w:author="Luca Lodigiani" w:date="2022-04-26T00:17:00Z">
              <w:r w:rsidRPr="00D17A86">
                <w:rPr>
                  <w:rFonts w:cs="Arial"/>
                </w:rPr>
                <w:t xml:space="preserve">Frequency offset of measurement filter </w:t>
              </w:r>
              <w:r w:rsidRPr="00D17A86">
                <w:rPr>
                  <w:rFonts w:cs="Arial"/>
                </w:rPr>
                <w:noBreakHyphen/>
                <w:t xml:space="preserve">3dB point,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</w:rPr>
                <w:t>f</w:t>
              </w:r>
            </w:ins>
          </w:p>
        </w:tc>
        <w:tc>
          <w:tcPr>
            <w:tcW w:w="1842" w:type="dxa"/>
          </w:tcPr>
          <w:p w14:paraId="1BF747CB" w14:textId="77777777" w:rsidR="00C420C9" w:rsidRPr="00702DAE" w:rsidRDefault="00C420C9" w:rsidP="00A95B37">
            <w:pPr>
              <w:pStyle w:val="TAH"/>
              <w:rPr>
                <w:ins w:id="351" w:author="Luca Lodigiani" w:date="2022-04-26T00:17:00Z"/>
                <w:rFonts w:cs="Arial"/>
              </w:rPr>
            </w:pPr>
            <w:ins w:id="352" w:author="Luca Lodigiani" w:date="2022-04-26T00:17:00Z">
              <w:r w:rsidRPr="00702DAE">
                <w:rPr>
                  <w:rFonts w:cs="Arial"/>
                </w:rPr>
                <w:t xml:space="preserve">Frequency offset of measurement filter centre frequency, </w:t>
              </w:r>
              <w:proofErr w:type="spellStart"/>
              <w:r w:rsidRPr="00702DAE">
                <w:rPr>
                  <w:rFonts w:cs="Arial"/>
                </w:rPr>
                <w:t>f_offset</w:t>
              </w:r>
              <w:proofErr w:type="spellEnd"/>
            </w:ins>
          </w:p>
        </w:tc>
        <w:tc>
          <w:tcPr>
            <w:tcW w:w="2977" w:type="dxa"/>
          </w:tcPr>
          <w:p w14:paraId="7889E845" w14:textId="77777777" w:rsidR="00C420C9" w:rsidRPr="00880FC1" w:rsidRDefault="00C420C9" w:rsidP="00A95B37">
            <w:pPr>
              <w:pStyle w:val="TAH"/>
              <w:rPr>
                <w:ins w:id="353" w:author="Luca Lodigiani" w:date="2022-04-26T00:17:00Z"/>
                <w:rFonts w:cs="Arial"/>
              </w:rPr>
            </w:pPr>
            <w:ins w:id="354" w:author="Luca Lodigiani" w:date="2022-04-26T00:17:00Z">
              <w:r w:rsidRPr="00880FC1">
                <w:rPr>
                  <w:rFonts w:cs="Arial"/>
                  <w:i/>
                  <w:lang w:eastAsia="zh-CN"/>
                </w:rPr>
                <w:t>Basic limits</w:t>
              </w:r>
              <w:r w:rsidRPr="00880FC1">
                <w:rPr>
                  <w:rFonts w:cs="Arial"/>
                </w:rPr>
                <w:t xml:space="preserve"> </w:t>
              </w:r>
            </w:ins>
          </w:p>
          <w:p w14:paraId="5DA0A1BD" w14:textId="77777777" w:rsidR="00C420C9" w:rsidRPr="00FF5F5B" w:rsidRDefault="00C420C9" w:rsidP="00A95B37">
            <w:pPr>
              <w:pStyle w:val="TAH"/>
              <w:rPr>
                <w:ins w:id="355" w:author="Luca Lodigiani" w:date="2022-04-26T00:17:00Z"/>
                <w:rFonts w:cs="Arial"/>
              </w:rPr>
            </w:pPr>
            <w:ins w:id="356" w:author="Luca Lodigiani" w:date="2022-04-26T00:17:00Z">
              <w:r w:rsidRPr="00FF5F5B">
                <w:rPr>
                  <w:rFonts w:cs="Arial"/>
                </w:rPr>
                <w:t>dBm</w:t>
              </w:r>
            </w:ins>
          </w:p>
        </w:tc>
        <w:tc>
          <w:tcPr>
            <w:tcW w:w="1377" w:type="dxa"/>
          </w:tcPr>
          <w:p w14:paraId="7669C778" w14:textId="77777777" w:rsidR="00C420C9" w:rsidRPr="00A66520" w:rsidRDefault="00C420C9" w:rsidP="00A95B37">
            <w:pPr>
              <w:pStyle w:val="TAH"/>
              <w:rPr>
                <w:ins w:id="357" w:author="Luca Lodigiani" w:date="2022-04-26T00:17:00Z"/>
                <w:rFonts w:cs="Arial"/>
              </w:rPr>
            </w:pPr>
            <w:ins w:id="358" w:author="Luca Lodigiani" w:date="2022-04-26T00:17:00Z">
              <w:r w:rsidRPr="00A66520">
                <w:rPr>
                  <w:rFonts w:cs="Arial"/>
                  <w:i/>
                </w:rPr>
                <w:t>Measurement bandwidth</w:t>
              </w:r>
            </w:ins>
          </w:p>
        </w:tc>
      </w:tr>
      <w:tr w:rsidR="00C420C9" w:rsidRPr="0046044C" w14:paraId="030A8245" w14:textId="77777777" w:rsidTr="00A95B37">
        <w:trPr>
          <w:cantSplit/>
          <w:trHeight w:val="725"/>
          <w:jc w:val="center"/>
          <w:ins w:id="359" w:author="Luca Lodigiani" w:date="2022-04-26T00:17:00Z"/>
        </w:trPr>
        <w:tc>
          <w:tcPr>
            <w:tcW w:w="2122" w:type="dxa"/>
          </w:tcPr>
          <w:p w14:paraId="157396CB" w14:textId="77777777" w:rsidR="00C420C9" w:rsidRPr="00D17A86" w:rsidRDefault="00C420C9" w:rsidP="00A95B37">
            <w:pPr>
              <w:pStyle w:val="TAC"/>
              <w:rPr>
                <w:ins w:id="360" w:author="Luca Lodigiani" w:date="2022-04-26T00:17:00Z"/>
                <w:rFonts w:cs="Arial"/>
                <w:lang w:eastAsia="zh-CN"/>
              </w:rPr>
            </w:pPr>
            <w:ins w:id="361" w:author="Luca Lodigiani" w:date="2022-04-26T00:17:00Z">
              <w:r w:rsidRPr="00D17A86">
                <w:rPr>
                  <w:rFonts w:cs="Arial"/>
                </w:rPr>
                <w:t xml:space="preserve">0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</w:rPr>
                <w:t>f &lt; 5 MHz</w:t>
              </w:r>
            </w:ins>
          </w:p>
        </w:tc>
        <w:tc>
          <w:tcPr>
            <w:tcW w:w="1842" w:type="dxa"/>
          </w:tcPr>
          <w:p w14:paraId="0E6C9BF4" w14:textId="77777777" w:rsidR="00C420C9" w:rsidRPr="00702DAE" w:rsidRDefault="00C420C9" w:rsidP="00A95B37">
            <w:pPr>
              <w:pStyle w:val="TAC"/>
              <w:rPr>
                <w:ins w:id="362" w:author="Luca Lodigiani" w:date="2022-04-26T00:17:00Z"/>
                <w:rFonts w:cs="Arial"/>
                <w:lang w:eastAsia="zh-CN"/>
              </w:rPr>
            </w:pPr>
            <w:ins w:id="363" w:author="Luca Lodigiani" w:date="2022-04-26T00:17:00Z">
              <w:r w:rsidRPr="00D17A86">
                <w:rPr>
                  <w:rFonts w:cs="Arial"/>
                </w:rPr>
                <w:t xml:space="preserve">0.002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proofErr w:type="spellStart"/>
              <w:r w:rsidRPr="00D17A86">
                <w:rPr>
                  <w:rFonts w:cs="Arial"/>
                </w:rPr>
                <w:t>f_offset</w:t>
              </w:r>
              <w:proofErr w:type="spellEnd"/>
              <w:r w:rsidRPr="00D17A86">
                <w:rPr>
                  <w:rFonts w:cs="Arial"/>
                </w:rPr>
                <w:t xml:space="preserve"> &lt; 5.002 MHz</w:t>
              </w:r>
            </w:ins>
          </w:p>
        </w:tc>
        <w:tc>
          <w:tcPr>
            <w:tcW w:w="2977" w:type="dxa"/>
            <w:vAlign w:val="center"/>
          </w:tcPr>
          <w:p w14:paraId="77A78793" w14:textId="350F6934" w:rsidR="00C420C9" w:rsidRPr="00D17A86" w:rsidRDefault="00D83F42" w:rsidP="00A95B37">
            <w:pPr>
              <w:pStyle w:val="TAC"/>
              <w:rPr>
                <w:ins w:id="364" w:author="Luca Lodigiani" w:date="2022-04-26T00:17:00Z"/>
                <w:rFonts w:cs="Arial"/>
                <w:lang w:val="pl-PL" w:eastAsia="zh-CN"/>
              </w:rPr>
            </w:pPr>
            <w:ins w:id="365" w:author="Luca Lodigiani" w:date="2022-04-26T00:32:00Z">
              <w:r>
                <w:rPr>
                  <w:rFonts w:cs="Arial"/>
                  <w:lang w:eastAsia="zh-CN"/>
                </w:rPr>
                <w:t>&lt;TEXT TO BE POPULATED&gt;</w:t>
              </w:r>
            </w:ins>
          </w:p>
        </w:tc>
        <w:tc>
          <w:tcPr>
            <w:tcW w:w="1377" w:type="dxa"/>
          </w:tcPr>
          <w:p w14:paraId="71090B7C" w14:textId="77777777" w:rsidR="00C420C9" w:rsidRPr="0046044C" w:rsidRDefault="00C420C9" w:rsidP="00A95B37">
            <w:pPr>
              <w:pStyle w:val="TAC"/>
              <w:rPr>
                <w:ins w:id="366" w:author="Luca Lodigiani" w:date="2022-04-26T00:17:00Z"/>
                <w:rFonts w:cs="Arial"/>
                <w:lang w:eastAsia="zh-CN"/>
              </w:rPr>
            </w:pPr>
            <w:ins w:id="367" w:author="Luca Lodigiani" w:date="2022-04-26T00:17:00Z">
              <w:r w:rsidRPr="0046044C">
                <w:rPr>
                  <w:rFonts w:cs="Arial"/>
                  <w:lang w:eastAsia="zh-CN"/>
                </w:rPr>
                <w:t>4kHz</w:t>
              </w:r>
            </w:ins>
          </w:p>
        </w:tc>
      </w:tr>
      <w:tr w:rsidR="00C420C9" w:rsidRPr="0046044C" w14:paraId="48238132" w14:textId="77777777" w:rsidTr="00A95B37">
        <w:trPr>
          <w:cantSplit/>
          <w:jc w:val="center"/>
          <w:ins w:id="368" w:author="Luca Lodigiani" w:date="2022-04-26T00:17:00Z"/>
        </w:trPr>
        <w:tc>
          <w:tcPr>
            <w:tcW w:w="2122" w:type="dxa"/>
          </w:tcPr>
          <w:p w14:paraId="45344C09" w14:textId="77777777" w:rsidR="00C420C9" w:rsidRPr="00D17A86" w:rsidRDefault="00C420C9" w:rsidP="00A95B37">
            <w:pPr>
              <w:pStyle w:val="TAC"/>
              <w:rPr>
                <w:ins w:id="369" w:author="Luca Lodigiani" w:date="2022-04-26T00:17:00Z"/>
                <w:rFonts w:cs="Arial"/>
                <w:lang w:val="de-DE" w:eastAsia="zh-CN"/>
              </w:rPr>
            </w:pPr>
            <w:ins w:id="370" w:author="Luca Lodigiani" w:date="2022-04-26T00:17:00Z">
              <w:r w:rsidRPr="00D17A86">
                <w:rPr>
                  <w:rFonts w:cs="Arial"/>
                  <w:lang w:val="de-DE" w:eastAsia="zh-CN"/>
                </w:rPr>
                <w:t xml:space="preserve">5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  <w:lang w:val="de-DE" w:eastAsia="zh-CN"/>
                </w:rPr>
                <w:t xml:space="preserve">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  <w:lang w:val="de-DE" w:eastAsia="zh-CN"/>
                </w:rPr>
                <w:t>f &lt;</w:t>
              </w:r>
            </w:ins>
          </w:p>
          <w:p w14:paraId="0255CD3E" w14:textId="77777777" w:rsidR="00C420C9" w:rsidRPr="00D17A86" w:rsidRDefault="00C420C9" w:rsidP="00A95B37">
            <w:pPr>
              <w:pStyle w:val="TAC"/>
              <w:rPr>
                <w:ins w:id="371" w:author="Luca Lodigiani" w:date="2022-04-26T00:17:00Z"/>
                <w:rFonts w:cs="Arial"/>
                <w:lang w:val="de-DE" w:eastAsia="zh-CN"/>
              </w:rPr>
            </w:pPr>
            <w:ins w:id="372" w:author="Luca Lodigiani" w:date="2022-04-26T00:17:00Z">
              <w:r w:rsidRPr="00D17A86">
                <w:rPr>
                  <w:rFonts w:cs="Arial"/>
                  <w:lang w:val="de-DE" w:eastAsia="zh-CN"/>
                </w:rPr>
                <w:t xml:space="preserve">min(10 MHz,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  <w:lang w:val="de-DE" w:eastAsia="zh-CN"/>
                </w:rPr>
                <w:t>f</w:t>
              </w:r>
              <w:r w:rsidRPr="00D17A86">
                <w:rPr>
                  <w:rFonts w:cs="Arial"/>
                  <w:vertAlign w:val="subscript"/>
                  <w:lang w:val="de-DE" w:eastAsia="zh-CN"/>
                </w:rPr>
                <w:t>max</w:t>
              </w:r>
              <w:r w:rsidRPr="00D17A86">
                <w:rPr>
                  <w:rFonts w:cs="Arial"/>
                  <w:lang w:val="de-DE" w:eastAsia="zh-CN"/>
                </w:rPr>
                <w:t>)</w:t>
              </w:r>
            </w:ins>
          </w:p>
        </w:tc>
        <w:tc>
          <w:tcPr>
            <w:tcW w:w="1842" w:type="dxa"/>
          </w:tcPr>
          <w:p w14:paraId="30AF7115" w14:textId="77777777" w:rsidR="00C420C9" w:rsidRPr="00D17A86" w:rsidRDefault="00C420C9" w:rsidP="00A95B37">
            <w:pPr>
              <w:pStyle w:val="TAC"/>
              <w:rPr>
                <w:ins w:id="373" w:author="Luca Lodigiani" w:date="2022-04-26T00:17:00Z"/>
                <w:rFonts w:cs="Arial"/>
                <w:lang w:eastAsia="zh-CN"/>
              </w:rPr>
            </w:pPr>
            <w:ins w:id="374" w:author="Luca Lodigiani" w:date="2022-04-26T00:17:00Z">
              <w:r w:rsidRPr="00D17A86">
                <w:rPr>
                  <w:rFonts w:cs="Arial"/>
                  <w:lang w:eastAsia="zh-CN"/>
                </w:rPr>
                <w:t xml:space="preserve">5.002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  <w:lang w:eastAsia="zh-CN"/>
                </w:rPr>
                <w:t xml:space="preserve"> </w:t>
              </w:r>
              <w:proofErr w:type="spellStart"/>
              <w:r w:rsidRPr="00D17A86">
                <w:rPr>
                  <w:rFonts w:cs="Arial"/>
                  <w:lang w:eastAsia="zh-CN"/>
                </w:rPr>
                <w:t>f_offset</w:t>
              </w:r>
              <w:proofErr w:type="spellEnd"/>
              <w:r w:rsidRPr="00D17A86">
                <w:rPr>
                  <w:rFonts w:cs="Arial"/>
                  <w:lang w:eastAsia="zh-CN"/>
                </w:rPr>
                <w:t xml:space="preserve"> &lt;</w:t>
              </w:r>
            </w:ins>
          </w:p>
          <w:p w14:paraId="5591F6E4" w14:textId="77777777" w:rsidR="00C420C9" w:rsidRPr="00702DAE" w:rsidRDefault="00C420C9" w:rsidP="00A95B37">
            <w:pPr>
              <w:pStyle w:val="TAC"/>
              <w:rPr>
                <w:ins w:id="375" w:author="Luca Lodigiani" w:date="2022-04-26T00:17:00Z"/>
                <w:rFonts w:cs="Arial"/>
                <w:lang w:eastAsia="zh-CN"/>
              </w:rPr>
            </w:pPr>
            <w:proofErr w:type="gramStart"/>
            <w:ins w:id="376" w:author="Luca Lodigiani" w:date="2022-04-26T00:17:00Z">
              <w:r w:rsidRPr="00702DAE">
                <w:rPr>
                  <w:rFonts w:cs="Arial"/>
                  <w:lang w:eastAsia="zh-CN"/>
                </w:rPr>
                <w:t>min(</w:t>
              </w:r>
              <w:proofErr w:type="gramEnd"/>
              <w:r w:rsidRPr="00702DAE">
                <w:rPr>
                  <w:rFonts w:cs="Arial"/>
                  <w:lang w:eastAsia="zh-CN"/>
                </w:rPr>
                <w:t xml:space="preserve">10.002 MHz, </w:t>
              </w:r>
              <w:proofErr w:type="spellStart"/>
              <w:r w:rsidRPr="00702DAE">
                <w:rPr>
                  <w:rFonts w:cs="Arial"/>
                  <w:lang w:eastAsia="zh-CN"/>
                </w:rPr>
                <w:t>f_offset</w:t>
              </w:r>
              <w:r w:rsidRPr="00702DAE">
                <w:rPr>
                  <w:rFonts w:cs="Arial"/>
                  <w:vertAlign w:val="subscript"/>
                  <w:lang w:eastAsia="zh-CN"/>
                </w:rPr>
                <w:t>max</w:t>
              </w:r>
              <w:proofErr w:type="spellEnd"/>
              <w:r w:rsidRPr="00702DAE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2977" w:type="dxa"/>
          </w:tcPr>
          <w:p w14:paraId="0B43FBFC" w14:textId="2B43ACE2" w:rsidR="00C420C9" w:rsidRPr="0046044C" w:rsidRDefault="00D83F42" w:rsidP="00A95B37">
            <w:pPr>
              <w:pStyle w:val="TAC"/>
              <w:rPr>
                <w:ins w:id="377" w:author="Luca Lodigiani" w:date="2022-04-26T00:17:00Z"/>
                <w:rFonts w:cs="Arial"/>
                <w:lang w:eastAsia="zh-CN"/>
              </w:rPr>
            </w:pPr>
            <w:ins w:id="378" w:author="Luca Lodigiani" w:date="2022-04-26T00:32:00Z">
              <w:r>
                <w:rPr>
                  <w:rFonts w:cs="Arial"/>
                  <w:lang w:eastAsia="zh-CN"/>
                </w:rPr>
                <w:t>&lt;TEXT TO BE POPULATED&gt;</w:t>
              </w:r>
            </w:ins>
          </w:p>
        </w:tc>
        <w:tc>
          <w:tcPr>
            <w:tcW w:w="1377" w:type="dxa"/>
          </w:tcPr>
          <w:p w14:paraId="4A26A8B8" w14:textId="77777777" w:rsidR="00C420C9" w:rsidRPr="0046044C" w:rsidRDefault="00C420C9" w:rsidP="00A95B37">
            <w:pPr>
              <w:pStyle w:val="TAC"/>
              <w:rPr>
                <w:ins w:id="379" w:author="Luca Lodigiani" w:date="2022-04-26T00:17:00Z"/>
                <w:rFonts w:cs="Arial"/>
              </w:rPr>
            </w:pPr>
            <w:ins w:id="380" w:author="Luca Lodigiani" w:date="2022-04-26T00:17:00Z">
              <w:r w:rsidRPr="0046044C">
                <w:rPr>
                  <w:rFonts w:cs="Arial"/>
                  <w:lang w:eastAsia="zh-CN"/>
                </w:rPr>
                <w:t>4kHz</w:t>
              </w:r>
            </w:ins>
          </w:p>
        </w:tc>
      </w:tr>
      <w:tr w:rsidR="00C420C9" w:rsidRPr="0046044C" w14:paraId="2887248B" w14:textId="77777777" w:rsidTr="00A95B37">
        <w:trPr>
          <w:cantSplit/>
          <w:jc w:val="center"/>
          <w:ins w:id="381" w:author="Luca Lodigiani" w:date="2022-04-26T00:17:00Z"/>
        </w:trPr>
        <w:tc>
          <w:tcPr>
            <w:tcW w:w="2122" w:type="dxa"/>
          </w:tcPr>
          <w:p w14:paraId="152039A7" w14:textId="77777777" w:rsidR="00C420C9" w:rsidRPr="00D17A86" w:rsidRDefault="00C420C9" w:rsidP="00A95B37">
            <w:pPr>
              <w:pStyle w:val="TAC"/>
              <w:rPr>
                <w:ins w:id="382" w:author="Luca Lodigiani" w:date="2022-04-26T00:17:00Z"/>
                <w:rFonts w:cs="Arial"/>
              </w:rPr>
            </w:pPr>
            <w:ins w:id="383" w:author="Luca Lodigiani" w:date="2022-04-26T00:17:00Z">
              <w:r w:rsidRPr="00D17A86">
                <w:rPr>
                  <w:rFonts w:cs="Arial"/>
                </w:rPr>
                <w:t xml:space="preserve">10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</w:rPr>
                <w:t xml:space="preserve">f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r w:rsidRPr="00D17A86">
                <w:rPr>
                  <w:rFonts w:cs="Arial"/>
                </w:rPr>
                <w:sym w:font="Symbol" w:char="F044"/>
              </w:r>
              <w:r w:rsidRPr="00D17A86">
                <w:rPr>
                  <w:rFonts w:cs="Arial"/>
                </w:rPr>
                <w:t>f</w:t>
              </w:r>
              <w:r w:rsidRPr="00D17A86">
                <w:rPr>
                  <w:rFonts w:cs="Arial"/>
                  <w:vertAlign w:val="subscript"/>
                </w:rPr>
                <w:t>max</w:t>
              </w:r>
            </w:ins>
          </w:p>
        </w:tc>
        <w:tc>
          <w:tcPr>
            <w:tcW w:w="1842" w:type="dxa"/>
          </w:tcPr>
          <w:p w14:paraId="10507105" w14:textId="77777777" w:rsidR="00C420C9" w:rsidRPr="00D17A86" w:rsidRDefault="00C420C9" w:rsidP="00A95B37">
            <w:pPr>
              <w:pStyle w:val="TAC"/>
              <w:rPr>
                <w:ins w:id="384" w:author="Luca Lodigiani" w:date="2022-04-26T00:17:00Z"/>
                <w:rFonts w:cs="Arial"/>
              </w:rPr>
            </w:pPr>
            <w:ins w:id="385" w:author="Luca Lodigiani" w:date="2022-04-26T00:17:00Z">
              <w:r w:rsidRPr="00D17A86">
                <w:rPr>
                  <w:rFonts w:cs="Arial"/>
                </w:rPr>
                <w:t xml:space="preserve">10.002 MHz </w:t>
              </w:r>
              <w:r w:rsidRPr="00D17A86">
                <w:rPr>
                  <w:rFonts w:cs="Arial"/>
                </w:rPr>
                <w:sym w:font="Symbol" w:char="F0A3"/>
              </w:r>
              <w:r w:rsidRPr="00D17A86">
                <w:rPr>
                  <w:rFonts w:cs="Arial"/>
                </w:rPr>
                <w:t xml:space="preserve"> </w:t>
              </w:r>
              <w:proofErr w:type="spellStart"/>
              <w:r w:rsidRPr="00D17A86">
                <w:rPr>
                  <w:rFonts w:cs="Arial"/>
                </w:rPr>
                <w:t>f_offset</w:t>
              </w:r>
              <w:proofErr w:type="spellEnd"/>
              <w:r w:rsidRPr="00D17A86">
                <w:rPr>
                  <w:rFonts w:cs="Arial"/>
                </w:rPr>
                <w:t xml:space="preserve"> &lt; </w:t>
              </w:r>
              <w:proofErr w:type="spellStart"/>
              <w:r w:rsidRPr="00D17A86">
                <w:rPr>
                  <w:rFonts w:cs="Arial"/>
                </w:rPr>
                <w:t>f_offset</w:t>
              </w:r>
              <w:r w:rsidRPr="00D17A86">
                <w:rPr>
                  <w:rFonts w:cs="Arial"/>
                  <w:vertAlign w:val="subscript"/>
                </w:rPr>
                <w:t>max</w:t>
              </w:r>
              <w:proofErr w:type="spellEnd"/>
            </w:ins>
          </w:p>
        </w:tc>
        <w:tc>
          <w:tcPr>
            <w:tcW w:w="2977" w:type="dxa"/>
          </w:tcPr>
          <w:p w14:paraId="790C8CE0" w14:textId="5E4C2E65" w:rsidR="00C420C9" w:rsidRPr="00D17A86" w:rsidRDefault="00D83F42" w:rsidP="00A95B37">
            <w:pPr>
              <w:pStyle w:val="TAC"/>
              <w:rPr>
                <w:ins w:id="386" w:author="Luca Lodigiani" w:date="2022-04-26T00:17:00Z"/>
                <w:rFonts w:cs="Arial"/>
                <w:lang w:eastAsia="zh-CN"/>
              </w:rPr>
            </w:pPr>
            <w:ins w:id="387" w:author="Luca Lodigiani" w:date="2022-04-26T00:32:00Z">
              <w:r>
                <w:rPr>
                  <w:rFonts w:cs="Arial"/>
                  <w:lang w:eastAsia="zh-CN"/>
                </w:rPr>
                <w:t>&lt;TEXT TO BE POPULATED&gt;</w:t>
              </w:r>
            </w:ins>
          </w:p>
        </w:tc>
        <w:tc>
          <w:tcPr>
            <w:tcW w:w="1377" w:type="dxa"/>
          </w:tcPr>
          <w:p w14:paraId="71857930" w14:textId="77777777" w:rsidR="00C420C9" w:rsidRPr="0046044C" w:rsidRDefault="00C420C9" w:rsidP="00A95B37">
            <w:pPr>
              <w:pStyle w:val="TAC"/>
              <w:rPr>
                <w:ins w:id="388" w:author="Luca Lodigiani" w:date="2022-04-26T00:17:00Z"/>
                <w:rFonts w:cs="Arial"/>
              </w:rPr>
            </w:pPr>
            <w:ins w:id="389" w:author="Luca Lodigiani" w:date="2022-04-26T00:17:00Z">
              <w:r w:rsidRPr="0046044C">
                <w:rPr>
                  <w:rFonts w:cs="Arial"/>
                  <w:lang w:eastAsia="zh-CN"/>
                </w:rPr>
                <w:t>4kHz</w:t>
              </w:r>
            </w:ins>
          </w:p>
        </w:tc>
      </w:tr>
      <w:tr w:rsidR="00D83F42" w:rsidRPr="0046044C" w14:paraId="7427F0CA" w14:textId="77777777" w:rsidTr="00953E3A">
        <w:trPr>
          <w:cantSplit/>
          <w:jc w:val="center"/>
          <w:ins w:id="390" w:author="Luca Lodigiani" w:date="2022-04-26T00:37:00Z"/>
        </w:trPr>
        <w:tc>
          <w:tcPr>
            <w:tcW w:w="8318" w:type="dxa"/>
            <w:gridSpan w:val="4"/>
          </w:tcPr>
          <w:p w14:paraId="4C3A5050" w14:textId="2BE7227F" w:rsidR="00D83F42" w:rsidRPr="0046044C" w:rsidRDefault="00D83F42" w:rsidP="00D83F42">
            <w:pPr>
              <w:pStyle w:val="TAC"/>
              <w:jc w:val="left"/>
              <w:rPr>
                <w:ins w:id="391" w:author="Luca Lodigiani" w:date="2022-04-26T00:37:00Z"/>
                <w:rFonts w:cs="Arial"/>
                <w:lang w:eastAsia="zh-CN"/>
              </w:rPr>
              <w:pPrChange w:id="392" w:author="Luca Lodigiani" w:date="2022-04-26T00:37:00Z">
                <w:pPr>
                  <w:pStyle w:val="TAC"/>
                </w:pPr>
              </w:pPrChange>
            </w:pPr>
            <w:ins w:id="393" w:author="Luca Lodigiani" w:date="2022-04-26T00:37:00Z">
              <w:r>
                <w:rPr>
                  <w:rFonts w:cs="Arial"/>
                  <w:lang w:eastAsia="zh-CN"/>
                </w:rPr>
                <w:t>NOTE 1:  For all SAN classes, the measurement bandwidth used is 4 kHz, in line with ITU-R SM.1451.</w:t>
              </w:r>
            </w:ins>
          </w:p>
        </w:tc>
      </w:tr>
    </w:tbl>
    <w:p w14:paraId="521AC104" w14:textId="77777777" w:rsidR="00C420C9" w:rsidRDefault="00C420C9" w:rsidP="00C420C9">
      <w:pPr>
        <w:keepNext/>
        <w:keepLines/>
        <w:spacing w:before="120"/>
        <w:outlineLvl w:val="3"/>
        <w:rPr>
          <w:ins w:id="394" w:author="Luca Lodigiani" w:date="2022-04-26T00:17:00Z"/>
          <w:rFonts w:ascii="Arial" w:eastAsia="Times New Roman" w:hAnsi="Arial"/>
          <w:sz w:val="24"/>
        </w:rPr>
      </w:pPr>
    </w:p>
    <w:p w14:paraId="676B9875" w14:textId="77777777" w:rsidR="00C420C9" w:rsidRPr="00347785" w:rsidRDefault="00C420C9" w:rsidP="00C420C9">
      <w:pPr>
        <w:keepNext/>
        <w:keepLines/>
        <w:spacing w:before="120"/>
        <w:ind w:left="1418" w:hanging="1418"/>
        <w:outlineLvl w:val="3"/>
        <w:rPr>
          <w:ins w:id="395" w:author="Luca Lodigiani" w:date="2022-04-26T00:17:00Z"/>
          <w:rFonts w:ascii="Arial" w:eastAsia="Times New Roman" w:hAnsi="Arial"/>
          <w:sz w:val="24"/>
        </w:rPr>
      </w:pPr>
      <w:bookmarkStart w:id="396" w:name="_Toc21127506"/>
      <w:bookmarkStart w:id="397" w:name="_Toc29811715"/>
      <w:bookmarkStart w:id="398" w:name="_Toc36817267"/>
      <w:bookmarkStart w:id="399" w:name="_Toc37260184"/>
      <w:bookmarkStart w:id="400" w:name="_Toc37267572"/>
      <w:bookmarkStart w:id="401" w:name="_Toc44712174"/>
      <w:bookmarkStart w:id="402" w:name="_Toc45893487"/>
      <w:bookmarkStart w:id="403" w:name="_Toc53178209"/>
      <w:bookmarkStart w:id="404" w:name="_Toc53178660"/>
      <w:bookmarkStart w:id="405" w:name="_Toc61178886"/>
      <w:bookmarkStart w:id="406" w:name="_Toc61179356"/>
      <w:bookmarkStart w:id="407" w:name="_Toc67916652"/>
      <w:bookmarkStart w:id="408" w:name="_Toc74663250"/>
      <w:bookmarkStart w:id="409" w:name="_Toc82621790"/>
      <w:bookmarkStart w:id="410" w:name="_Toc90422637"/>
      <w:ins w:id="411" w:author="Luca Lodigiani" w:date="2022-04-26T00:17:00Z">
        <w:r>
          <w:rPr>
            <w:rFonts w:ascii="Arial" w:eastAsia="Times New Roman" w:hAnsi="Arial"/>
            <w:sz w:val="24"/>
          </w:rPr>
          <w:t>6.6.4.3</w:t>
        </w:r>
        <w:r w:rsidRPr="00347785">
          <w:rPr>
            <w:rFonts w:ascii="Arial" w:eastAsia="Times New Roman" w:hAnsi="Arial"/>
            <w:sz w:val="24"/>
          </w:rPr>
          <w:tab/>
          <w:t xml:space="preserve">Minimum requirements for </w:t>
        </w:r>
        <w:r w:rsidRPr="00347785">
          <w:rPr>
            <w:rFonts w:ascii="Arial" w:eastAsia="Times New Roman" w:hAnsi="Arial"/>
            <w:i/>
            <w:sz w:val="24"/>
          </w:rPr>
          <w:t>S</w:t>
        </w:r>
        <w:r>
          <w:rPr>
            <w:rFonts w:ascii="Arial" w:eastAsia="Times New Roman" w:hAnsi="Arial"/>
            <w:i/>
            <w:sz w:val="24"/>
          </w:rPr>
          <w:t>AN</w:t>
        </w:r>
        <w:r w:rsidRPr="00347785">
          <w:rPr>
            <w:rFonts w:ascii="Arial" w:eastAsia="Times New Roman" w:hAnsi="Arial"/>
            <w:i/>
            <w:sz w:val="24"/>
          </w:rPr>
          <w:t xml:space="preserve"> type 1-H</w:t>
        </w:r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</w:ins>
    </w:p>
    <w:p w14:paraId="25C4B0D3" w14:textId="77777777" w:rsidR="00C420C9" w:rsidRPr="00347785" w:rsidRDefault="00C420C9" w:rsidP="00C420C9">
      <w:pPr>
        <w:rPr>
          <w:ins w:id="412" w:author="Luca Lodigiani" w:date="2022-04-26T00:17:00Z"/>
          <w:rFonts w:eastAsia="Times New Roman"/>
        </w:rPr>
      </w:pPr>
      <w:ins w:id="413" w:author="Luca Lodigiani" w:date="2022-04-26T00:17:00Z">
        <w:r w:rsidRPr="00347785">
          <w:rPr>
            <w:rFonts w:eastAsia="Times New Roman"/>
          </w:rPr>
          <w:t xml:space="preserve">The operating band unwanted emissions requirements for </w:t>
        </w:r>
        <w:r w:rsidRPr="00347785">
          <w:rPr>
            <w:rFonts w:eastAsia="Times New Roman"/>
            <w:i/>
          </w:rPr>
          <w:t>S</w:t>
        </w:r>
        <w:r>
          <w:rPr>
            <w:rFonts w:eastAsia="Times New Roman"/>
            <w:i/>
          </w:rPr>
          <w:t>AN</w:t>
        </w:r>
        <w:r w:rsidRPr="00347785">
          <w:rPr>
            <w:rFonts w:eastAsia="Times New Roman"/>
            <w:i/>
          </w:rPr>
          <w:t xml:space="preserve"> type 1-H</w:t>
        </w:r>
        <w:r w:rsidRPr="00347785">
          <w:rPr>
            <w:rFonts w:eastAsia="Times New Roman"/>
          </w:rPr>
          <w:t xml:space="preserve"> are that for each </w:t>
        </w:r>
        <w:r w:rsidRPr="00347785">
          <w:rPr>
            <w:rFonts w:eastAsia="Times New Roman"/>
            <w:i/>
          </w:rPr>
          <w:t>TAB connector TX min cell group</w:t>
        </w:r>
        <w:r w:rsidRPr="00347785">
          <w:rPr>
            <w:rFonts w:eastAsia="Times New Roman"/>
          </w:rPr>
          <w:t xml:space="preserve"> and each applicable </w:t>
        </w:r>
        <w:r w:rsidRPr="00347785">
          <w:rPr>
            <w:rFonts w:eastAsia="Times New Roman"/>
            <w:i/>
          </w:rPr>
          <w:t>basic limit</w:t>
        </w:r>
        <w:r w:rsidRPr="00347785">
          <w:rPr>
            <w:rFonts w:eastAsia="Times New Roman"/>
          </w:rPr>
          <w:t xml:space="preserve"> in clause 6.6.4.2, the power summation emissions at the </w:t>
        </w:r>
        <w:r w:rsidRPr="00347785">
          <w:rPr>
            <w:rFonts w:eastAsia="Times New Roman"/>
            <w:i/>
          </w:rPr>
          <w:t>TAB connectors</w:t>
        </w:r>
        <w:r w:rsidRPr="00347785">
          <w:rPr>
            <w:rFonts w:eastAsia="Times New Roman"/>
          </w:rPr>
          <w:t xml:space="preserve"> of the </w:t>
        </w:r>
        <w:r w:rsidRPr="00347785">
          <w:rPr>
            <w:rFonts w:eastAsia="Times New Roman"/>
            <w:i/>
          </w:rPr>
          <w:t>TAB connector TX min cell group</w:t>
        </w:r>
        <w:r w:rsidRPr="00347785">
          <w:rPr>
            <w:rFonts w:eastAsia="Times New Roman"/>
          </w:rPr>
          <w:t xml:space="preserve"> shall not exceed </w:t>
        </w:r>
        <w:r>
          <w:rPr>
            <w:rFonts w:eastAsia="Times New Roman"/>
          </w:rPr>
          <w:t>a SAN</w:t>
        </w:r>
        <w:r w:rsidRPr="00347785">
          <w:rPr>
            <w:rFonts w:eastAsia="Times New Roman"/>
          </w:rPr>
          <w:t xml:space="preserve"> limit specified as the </w:t>
        </w:r>
        <w:r w:rsidRPr="00347785">
          <w:rPr>
            <w:rFonts w:eastAsia="Times New Roman"/>
            <w:i/>
          </w:rPr>
          <w:t>basic limit</w:t>
        </w:r>
        <w:r w:rsidRPr="00347785">
          <w:rPr>
            <w:rFonts w:eastAsia="Times New Roman"/>
          </w:rPr>
          <w:t xml:space="preserve"> + X, where X = 10log</w:t>
        </w:r>
        <w:r w:rsidRPr="00347785">
          <w:rPr>
            <w:rFonts w:eastAsia="Times New Roman"/>
            <w:vertAlign w:val="subscript"/>
          </w:rPr>
          <w:t>10</w:t>
        </w:r>
        <w:r w:rsidRPr="00347785">
          <w:rPr>
            <w:rFonts w:eastAsia="Times New Roman"/>
          </w:rPr>
          <w:t>(</w:t>
        </w:r>
        <w:proofErr w:type="spellStart"/>
        <w:proofErr w:type="gramStart"/>
        <w:r w:rsidRPr="00347785">
          <w:rPr>
            <w:rFonts w:eastAsia="Times New Roman"/>
          </w:rPr>
          <w:t>N</w:t>
        </w:r>
        <w:r w:rsidRPr="00347785">
          <w:rPr>
            <w:rFonts w:eastAsia="Times New Roman"/>
            <w:vertAlign w:val="subscript"/>
          </w:rPr>
          <w:t>TXU,countedpercell</w:t>
        </w:r>
        <w:proofErr w:type="spellEnd"/>
        <w:proofErr w:type="gramEnd"/>
        <w:r w:rsidRPr="00347785">
          <w:rPr>
            <w:rFonts w:eastAsia="Times New Roman"/>
          </w:rPr>
          <w:t>).</w:t>
        </w:r>
      </w:ins>
    </w:p>
    <w:p w14:paraId="05C04CD9" w14:textId="77777777" w:rsidR="00C420C9" w:rsidRPr="00347785" w:rsidRDefault="00C420C9" w:rsidP="00C420C9">
      <w:pPr>
        <w:keepLines/>
        <w:ind w:left="1135" w:hanging="851"/>
        <w:rPr>
          <w:ins w:id="414" w:author="Luca Lodigiani" w:date="2022-04-26T00:17:00Z"/>
          <w:rFonts w:eastAsia="Times New Roman"/>
        </w:rPr>
      </w:pPr>
      <w:ins w:id="415" w:author="Luca Lodigiani" w:date="2022-04-26T00:17:00Z">
        <w:r w:rsidRPr="00347785">
          <w:rPr>
            <w:rFonts w:eastAsia="Times New Roman"/>
          </w:rPr>
          <w:t>NOTE:</w:t>
        </w:r>
        <w:r w:rsidRPr="00347785">
          <w:rPr>
            <w:rFonts w:eastAsia="Times New Roman"/>
          </w:rPr>
          <w:tab/>
          <w:t xml:space="preserve">Conformance to the </w:t>
        </w:r>
        <w:r w:rsidRPr="00347785">
          <w:rPr>
            <w:rFonts w:eastAsia="Times New Roman"/>
            <w:i/>
          </w:rPr>
          <w:t>S</w:t>
        </w:r>
        <w:r>
          <w:rPr>
            <w:rFonts w:eastAsia="Times New Roman"/>
            <w:i/>
          </w:rPr>
          <w:t>AN</w:t>
        </w:r>
        <w:r w:rsidRPr="00347785">
          <w:rPr>
            <w:rFonts w:eastAsia="Times New Roman"/>
            <w:i/>
          </w:rPr>
          <w:t xml:space="preserve"> type 1-H</w:t>
        </w:r>
        <w:r w:rsidRPr="00347785" w:rsidDel="004B63AB">
          <w:rPr>
            <w:rFonts w:eastAsia="Times New Roman"/>
          </w:rPr>
          <w:t xml:space="preserve"> </w:t>
        </w:r>
        <w:r w:rsidRPr="00347785">
          <w:rPr>
            <w:rFonts w:eastAsia="Times New Roman"/>
          </w:rPr>
          <w:t>spurious emission requirement can be demonstrated by meeting at least one of the following criteria as determined by the manufacturer:</w:t>
        </w:r>
      </w:ins>
    </w:p>
    <w:p w14:paraId="3D50CB2B" w14:textId="77777777" w:rsidR="00C420C9" w:rsidRPr="00347785" w:rsidRDefault="00C420C9" w:rsidP="00C420C9">
      <w:pPr>
        <w:keepLines/>
        <w:ind w:left="1135" w:hanging="851"/>
        <w:rPr>
          <w:ins w:id="416" w:author="Luca Lodigiani" w:date="2022-04-26T00:17:00Z"/>
          <w:rFonts w:eastAsia="Times New Roman"/>
        </w:rPr>
      </w:pPr>
      <w:ins w:id="417" w:author="Luca Lodigiani" w:date="2022-04-26T00:17:00Z">
        <w:r w:rsidRPr="00347785">
          <w:rPr>
            <w:rFonts w:eastAsia="Times New Roman"/>
          </w:rPr>
          <w:tab/>
          <w:t>1)</w:t>
        </w:r>
        <w:r w:rsidRPr="00347785">
          <w:rPr>
            <w:rFonts w:eastAsia="Times New Roman"/>
          </w:rPr>
          <w:tab/>
          <w:t xml:space="preserve">The sum of the emissions power measured on each </w:t>
        </w:r>
        <w:r w:rsidRPr="00347785">
          <w:rPr>
            <w:rFonts w:eastAsia="Times New Roman"/>
            <w:i/>
          </w:rPr>
          <w:t>TAB connector</w:t>
        </w:r>
        <w:r w:rsidRPr="00347785">
          <w:rPr>
            <w:rFonts w:eastAsia="Times New Roman"/>
          </w:rPr>
          <w:t xml:space="preserve"> in the </w:t>
        </w:r>
        <w:r w:rsidRPr="00347785">
          <w:rPr>
            <w:rFonts w:eastAsia="Times New Roman"/>
            <w:i/>
          </w:rPr>
          <w:t>TAB connector TX min cell group</w:t>
        </w:r>
        <w:r w:rsidRPr="00347785">
          <w:rPr>
            <w:rFonts w:eastAsia="Times New Roman"/>
          </w:rPr>
          <w:t xml:space="preserve"> shall be less than or equal to the limit as defined in this clause for the respective frequency span.</w:t>
        </w:r>
      </w:ins>
    </w:p>
    <w:p w14:paraId="5F8EFC26" w14:textId="77777777" w:rsidR="00C420C9" w:rsidRPr="00347785" w:rsidRDefault="00C420C9" w:rsidP="00C420C9">
      <w:pPr>
        <w:keepLines/>
        <w:ind w:left="1135" w:hanging="851"/>
        <w:rPr>
          <w:ins w:id="418" w:author="Luca Lodigiani" w:date="2022-04-26T00:17:00Z"/>
          <w:rFonts w:eastAsia="Times New Roman"/>
        </w:rPr>
      </w:pPr>
      <w:ins w:id="419" w:author="Luca Lodigiani" w:date="2022-04-26T00:17:00Z">
        <w:r w:rsidRPr="00347785">
          <w:rPr>
            <w:rFonts w:eastAsia="Times New Roman"/>
          </w:rPr>
          <w:tab/>
          <w:t>Or</w:t>
        </w:r>
      </w:ins>
    </w:p>
    <w:p w14:paraId="0B6C1B3E" w14:textId="77777777" w:rsidR="00C420C9" w:rsidRPr="00F95B02" w:rsidRDefault="00C420C9" w:rsidP="00C420C9">
      <w:pPr>
        <w:rPr>
          <w:ins w:id="420" w:author="Luca Lodigiani" w:date="2022-04-26T00:17:00Z"/>
          <w:rFonts w:cs="v5.0.0"/>
        </w:rPr>
      </w:pPr>
      <w:ins w:id="421" w:author="Luca Lodigiani" w:date="2022-04-26T00:17:00Z">
        <w:r w:rsidRPr="00347785">
          <w:rPr>
            <w:rFonts w:eastAsia="Times New Roman"/>
          </w:rPr>
          <w:tab/>
          <w:t>2)</w:t>
        </w:r>
        <w:r w:rsidRPr="00347785">
          <w:rPr>
            <w:rFonts w:eastAsia="Times New Roman"/>
          </w:rPr>
          <w:tab/>
          <w:t xml:space="preserve">The unwanted emissions power at each </w:t>
        </w:r>
        <w:r w:rsidRPr="00347785">
          <w:rPr>
            <w:rFonts w:eastAsia="Times New Roman"/>
            <w:i/>
          </w:rPr>
          <w:t>TAB connector</w:t>
        </w:r>
        <w:r w:rsidRPr="00347785">
          <w:rPr>
            <w:rFonts w:eastAsia="Times New Roman"/>
          </w:rPr>
          <w:t xml:space="preserve"> shall be less than or equal to the </w:t>
        </w:r>
        <w:r w:rsidRPr="00347785">
          <w:rPr>
            <w:rFonts w:eastAsia="Times New Roman"/>
            <w:i/>
          </w:rPr>
          <w:t>S</w:t>
        </w:r>
        <w:r>
          <w:rPr>
            <w:rFonts w:eastAsia="Times New Roman"/>
            <w:i/>
          </w:rPr>
          <w:t>AN</w:t>
        </w:r>
        <w:r w:rsidRPr="00347785">
          <w:rPr>
            <w:rFonts w:eastAsia="Times New Roman"/>
            <w:i/>
          </w:rPr>
          <w:t xml:space="preserve"> type 1-H</w:t>
        </w:r>
        <w:r w:rsidRPr="00347785" w:rsidDel="004B63AB">
          <w:rPr>
            <w:rFonts w:eastAsia="Times New Roman"/>
          </w:rPr>
          <w:t xml:space="preserve"> </w:t>
        </w:r>
        <w:r w:rsidRPr="00347785">
          <w:rPr>
            <w:rFonts w:eastAsia="Times New Roman"/>
          </w:rPr>
          <w:t>limit as defined in this clause for the respective frequency span, scaled by -10log</w:t>
        </w:r>
        <w:r w:rsidRPr="00347785">
          <w:rPr>
            <w:rFonts w:eastAsia="Times New Roman"/>
            <w:vertAlign w:val="subscript"/>
          </w:rPr>
          <w:t>10</w:t>
        </w:r>
        <w:r w:rsidRPr="00347785">
          <w:rPr>
            <w:rFonts w:eastAsia="Times New Roman"/>
          </w:rPr>
          <w:t xml:space="preserve">(n), where n is the number of </w:t>
        </w:r>
        <w:r w:rsidRPr="00347785">
          <w:rPr>
            <w:rFonts w:eastAsia="Times New Roman"/>
            <w:i/>
          </w:rPr>
          <w:t>TAB connectors</w:t>
        </w:r>
        <w:r w:rsidRPr="00347785">
          <w:rPr>
            <w:rFonts w:eastAsia="Times New Roman"/>
          </w:rPr>
          <w:t xml:space="preserve"> in the </w:t>
        </w:r>
        <w:r w:rsidRPr="00347785">
          <w:rPr>
            <w:rFonts w:eastAsia="Times New Roman"/>
            <w:i/>
          </w:rPr>
          <w:t>TAB connector TX min cell group</w:t>
        </w:r>
        <w:r w:rsidRPr="00347785">
          <w:rPr>
            <w:rFonts w:eastAsia="Times New Roman"/>
          </w:rPr>
          <w:t>.</w:t>
        </w:r>
      </w:ins>
    </w:p>
    <w:p w14:paraId="5F4B87BB" w14:textId="77777777" w:rsidR="00CB462C" w:rsidRPr="00377DB5" w:rsidRDefault="00CB462C" w:rsidP="00377DB5"/>
    <w:p w14:paraId="61EC1A8E" w14:textId="77777777" w:rsidR="00CA468D" w:rsidRPr="00E40343" w:rsidRDefault="00CA468D" w:rsidP="00CA468D">
      <w:pPr>
        <w:spacing w:after="120"/>
        <w:rPr>
          <w:rFonts w:eastAsia="MS Mincho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-----------------------------</w:t>
      </w:r>
    </w:p>
    <w:p w14:paraId="73A7CA74" w14:textId="77777777" w:rsidR="002B0907" w:rsidRDefault="002B0907" w:rsidP="002B0907"/>
    <w:sectPr w:rsidR="002B0907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5" w:author="Luca Lodigiani" w:date="2022-04-26T00:19:00Z" w:initials="LL">
    <w:p w14:paraId="791873FA" w14:textId="28F1FF2A" w:rsidR="00C420C9" w:rsidRDefault="00C420C9">
      <w:pPr>
        <w:pStyle w:val="CommentText"/>
      </w:pPr>
      <w:r>
        <w:rPr>
          <w:rStyle w:val="CommentReference"/>
        </w:rPr>
        <w:annotationRef/>
      </w:r>
      <w:r>
        <w:t>Not applicable for Rel-17</w:t>
      </w:r>
    </w:p>
  </w:comment>
  <w:comment w:id="54" w:author="Luca Lodigiani" w:date="2022-04-26T00:19:00Z" w:initials="LL">
    <w:p w14:paraId="0C402E35" w14:textId="4F4A37F0" w:rsidR="00C420C9" w:rsidRDefault="00C420C9">
      <w:pPr>
        <w:pStyle w:val="CommentText"/>
      </w:pPr>
      <w:r>
        <w:rPr>
          <w:rStyle w:val="CommentReference"/>
        </w:rPr>
        <w:annotationRef/>
      </w:r>
      <w:r>
        <w:t>Not applicable for Rel-17</w:t>
      </w:r>
    </w:p>
  </w:comment>
  <w:comment w:id="128" w:author="Luca Lodigiani" w:date="2022-04-26T00:21:00Z" w:initials="LL">
    <w:p w14:paraId="10CBFE3A" w14:textId="3E3CF85B" w:rsidR="00C85B3D" w:rsidRDefault="00C85B3D">
      <w:pPr>
        <w:pStyle w:val="CommentText"/>
      </w:pPr>
      <w:r>
        <w:rPr>
          <w:rStyle w:val="CommentReference"/>
        </w:rPr>
        <w:annotationRef/>
      </w:r>
      <w:r>
        <w:t>Not applicable for Rel-17</w:t>
      </w:r>
    </w:p>
  </w:comment>
  <w:comment w:id="144" w:author="Luca Lodigiani" w:date="2022-04-26T00:21:00Z" w:initials="LL">
    <w:p w14:paraId="79F26218" w14:textId="5D39E326" w:rsidR="00C85B3D" w:rsidRDefault="00C85B3D">
      <w:pPr>
        <w:pStyle w:val="CommentText"/>
      </w:pPr>
      <w:r>
        <w:rPr>
          <w:rStyle w:val="CommentReference"/>
        </w:rPr>
        <w:annotationRef/>
      </w:r>
      <w:r>
        <w:t>Not applicable for Rel-</w:t>
      </w:r>
      <w:proofErr w:type="gramStart"/>
      <w:r>
        <w:t>17 ?</w:t>
      </w:r>
      <w:proofErr w:type="gramEnd"/>
    </w:p>
  </w:comment>
  <w:comment w:id="170" w:author="Luca Lodigiani" w:date="2022-04-26T00:22:00Z" w:initials="LL">
    <w:p w14:paraId="441082B1" w14:textId="21D1E451" w:rsidR="00C85B3D" w:rsidRDefault="00C85B3D">
      <w:pPr>
        <w:pStyle w:val="CommentText"/>
      </w:pPr>
      <w:r>
        <w:rPr>
          <w:rStyle w:val="CommentReference"/>
        </w:rPr>
        <w:annotationRef/>
      </w:r>
      <w:r>
        <w:t>Not applicable for Rel-17</w:t>
      </w:r>
    </w:p>
  </w:comment>
  <w:comment w:id="185" w:author="Luca Lodigiani" w:date="2022-04-26T00:23:00Z" w:initials="LL">
    <w:p w14:paraId="0C30AAFB" w14:textId="5142F5ED" w:rsidR="00C85B3D" w:rsidRDefault="00C85B3D">
      <w:pPr>
        <w:pStyle w:val="CommentText"/>
      </w:pPr>
      <w:r>
        <w:rPr>
          <w:rStyle w:val="CommentReference"/>
        </w:rPr>
        <w:annotationRef/>
      </w:r>
      <w:r>
        <w:t>Not applicable for Rel-17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91873FA" w15:done="0"/>
  <w15:commentEx w15:paraId="0C402E35" w15:done="0"/>
  <w15:commentEx w15:paraId="10CBFE3A" w15:done="0"/>
  <w15:commentEx w15:paraId="79F26218" w15:done="0"/>
  <w15:commentEx w15:paraId="441082B1" w15:done="0"/>
  <w15:commentEx w15:paraId="0C30AA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1B8FE" w16cex:dateUtc="2022-04-25T23:19:00Z"/>
  <w16cex:commentExtensible w16cex:durableId="2611B920" w16cex:dateUtc="2022-04-25T23:19:00Z"/>
  <w16cex:commentExtensible w16cex:durableId="2611B997" w16cex:dateUtc="2022-04-25T23:21:00Z"/>
  <w16cex:commentExtensible w16cex:durableId="2611B979" w16cex:dateUtc="2022-04-25T23:21:00Z"/>
  <w16cex:commentExtensible w16cex:durableId="2611B9E0" w16cex:dateUtc="2022-04-25T23:22:00Z"/>
  <w16cex:commentExtensible w16cex:durableId="2611B9F0" w16cex:dateUtc="2022-04-25T23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1873FA" w16cid:durableId="2611B8FE"/>
  <w16cid:commentId w16cid:paraId="0C402E35" w16cid:durableId="2611B920"/>
  <w16cid:commentId w16cid:paraId="10CBFE3A" w16cid:durableId="2611B997"/>
  <w16cid:commentId w16cid:paraId="79F26218" w16cid:durableId="2611B979"/>
  <w16cid:commentId w16cid:paraId="441082B1" w16cid:durableId="2611B9E0"/>
  <w16cid:commentId w16cid:paraId="0C30AAFB" w16cid:durableId="2611B9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F5E42" w14:textId="77777777" w:rsidR="005259EB" w:rsidRDefault="005259EB">
      <w:pPr>
        <w:spacing w:after="0"/>
      </w:pPr>
      <w:r>
        <w:separator/>
      </w:r>
    </w:p>
  </w:endnote>
  <w:endnote w:type="continuationSeparator" w:id="0">
    <w:p w14:paraId="22100E97" w14:textId="77777777" w:rsidR="005259EB" w:rsidRDefault="005259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9511E" w14:textId="492C78B4" w:rsidR="00A237C0" w:rsidRDefault="00A237C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BD3B2" w14:textId="77777777" w:rsidR="005259EB" w:rsidRDefault="005259EB">
      <w:pPr>
        <w:spacing w:after="0"/>
      </w:pPr>
      <w:r>
        <w:separator/>
      </w:r>
    </w:p>
  </w:footnote>
  <w:footnote w:type="continuationSeparator" w:id="0">
    <w:p w14:paraId="00DA4694" w14:textId="77777777" w:rsidR="005259EB" w:rsidRDefault="005259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A8F"/>
    <w:rsid w:val="000110EA"/>
    <w:rsid w:val="00032D7B"/>
    <w:rsid w:val="00033397"/>
    <w:rsid w:val="00040095"/>
    <w:rsid w:val="00046B9C"/>
    <w:rsid w:val="00051834"/>
    <w:rsid w:val="00054A22"/>
    <w:rsid w:val="00055DD0"/>
    <w:rsid w:val="00060B7E"/>
    <w:rsid w:val="00062023"/>
    <w:rsid w:val="000655A6"/>
    <w:rsid w:val="0006630B"/>
    <w:rsid w:val="00066868"/>
    <w:rsid w:val="00066898"/>
    <w:rsid w:val="00066E3A"/>
    <w:rsid w:val="00080512"/>
    <w:rsid w:val="00080663"/>
    <w:rsid w:val="00083CCA"/>
    <w:rsid w:val="00086D1A"/>
    <w:rsid w:val="00090CE2"/>
    <w:rsid w:val="00093177"/>
    <w:rsid w:val="000B17A4"/>
    <w:rsid w:val="000B503B"/>
    <w:rsid w:val="000C47C3"/>
    <w:rsid w:val="000D0F1B"/>
    <w:rsid w:val="000D20A6"/>
    <w:rsid w:val="000D243C"/>
    <w:rsid w:val="000D290D"/>
    <w:rsid w:val="000D58AB"/>
    <w:rsid w:val="000D6193"/>
    <w:rsid w:val="000D63B7"/>
    <w:rsid w:val="000D6765"/>
    <w:rsid w:val="000E22FC"/>
    <w:rsid w:val="000E6C1A"/>
    <w:rsid w:val="000F45F5"/>
    <w:rsid w:val="00104F70"/>
    <w:rsid w:val="00107089"/>
    <w:rsid w:val="00120B30"/>
    <w:rsid w:val="001231D0"/>
    <w:rsid w:val="00126C3D"/>
    <w:rsid w:val="00133525"/>
    <w:rsid w:val="001343D7"/>
    <w:rsid w:val="00136969"/>
    <w:rsid w:val="00137C9E"/>
    <w:rsid w:val="0015424D"/>
    <w:rsid w:val="00155105"/>
    <w:rsid w:val="0017209D"/>
    <w:rsid w:val="00174809"/>
    <w:rsid w:val="00190FEA"/>
    <w:rsid w:val="0019605C"/>
    <w:rsid w:val="00196634"/>
    <w:rsid w:val="001A092A"/>
    <w:rsid w:val="001A217C"/>
    <w:rsid w:val="001A4C42"/>
    <w:rsid w:val="001A7420"/>
    <w:rsid w:val="001B6637"/>
    <w:rsid w:val="001C21C3"/>
    <w:rsid w:val="001D02C2"/>
    <w:rsid w:val="001D2746"/>
    <w:rsid w:val="001D5AF3"/>
    <w:rsid w:val="001E1D8E"/>
    <w:rsid w:val="001E2F89"/>
    <w:rsid w:val="001E478C"/>
    <w:rsid w:val="001E6784"/>
    <w:rsid w:val="001F0C1D"/>
    <w:rsid w:val="001F1132"/>
    <w:rsid w:val="001F168B"/>
    <w:rsid w:val="001F2F4E"/>
    <w:rsid w:val="001F4FDE"/>
    <w:rsid w:val="00200059"/>
    <w:rsid w:val="0021036D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0570"/>
    <w:rsid w:val="002763EF"/>
    <w:rsid w:val="00277BBF"/>
    <w:rsid w:val="00281460"/>
    <w:rsid w:val="0029734B"/>
    <w:rsid w:val="002A44D5"/>
    <w:rsid w:val="002A71E9"/>
    <w:rsid w:val="002B0907"/>
    <w:rsid w:val="002B2814"/>
    <w:rsid w:val="002B2C4D"/>
    <w:rsid w:val="002B6339"/>
    <w:rsid w:val="002C0E89"/>
    <w:rsid w:val="002D7506"/>
    <w:rsid w:val="002E00EE"/>
    <w:rsid w:val="002F38DB"/>
    <w:rsid w:val="003172DC"/>
    <w:rsid w:val="00322C30"/>
    <w:rsid w:val="003331D9"/>
    <w:rsid w:val="00336853"/>
    <w:rsid w:val="00337550"/>
    <w:rsid w:val="00353C1F"/>
    <w:rsid w:val="0035462D"/>
    <w:rsid w:val="00372203"/>
    <w:rsid w:val="003765B8"/>
    <w:rsid w:val="00377DB5"/>
    <w:rsid w:val="00381A38"/>
    <w:rsid w:val="00381B0E"/>
    <w:rsid w:val="003B70A9"/>
    <w:rsid w:val="003C1571"/>
    <w:rsid w:val="003C3971"/>
    <w:rsid w:val="003D3022"/>
    <w:rsid w:val="003E723A"/>
    <w:rsid w:val="003E7965"/>
    <w:rsid w:val="00405614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381"/>
    <w:rsid w:val="00454F1C"/>
    <w:rsid w:val="00464321"/>
    <w:rsid w:val="00465515"/>
    <w:rsid w:val="00467EC2"/>
    <w:rsid w:val="004744AE"/>
    <w:rsid w:val="00481A90"/>
    <w:rsid w:val="0049670D"/>
    <w:rsid w:val="004A1894"/>
    <w:rsid w:val="004B67CB"/>
    <w:rsid w:val="004D0DA5"/>
    <w:rsid w:val="004D3578"/>
    <w:rsid w:val="004D6208"/>
    <w:rsid w:val="004E05E4"/>
    <w:rsid w:val="004E213A"/>
    <w:rsid w:val="004E5600"/>
    <w:rsid w:val="004F0988"/>
    <w:rsid w:val="004F29B2"/>
    <w:rsid w:val="004F3340"/>
    <w:rsid w:val="00501BB9"/>
    <w:rsid w:val="005168D6"/>
    <w:rsid w:val="005210A6"/>
    <w:rsid w:val="00522313"/>
    <w:rsid w:val="005259EB"/>
    <w:rsid w:val="00526A82"/>
    <w:rsid w:val="00527BA1"/>
    <w:rsid w:val="0053388B"/>
    <w:rsid w:val="00535773"/>
    <w:rsid w:val="00543E6C"/>
    <w:rsid w:val="0054646E"/>
    <w:rsid w:val="00565087"/>
    <w:rsid w:val="00570CEF"/>
    <w:rsid w:val="005754B2"/>
    <w:rsid w:val="00581869"/>
    <w:rsid w:val="00583C96"/>
    <w:rsid w:val="00591544"/>
    <w:rsid w:val="00597B11"/>
    <w:rsid w:val="005A4073"/>
    <w:rsid w:val="005A4549"/>
    <w:rsid w:val="005A4828"/>
    <w:rsid w:val="005A52D7"/>
    <w:rsid w:val="005A75A6"/>
    <w:rsid w:val="005B438A"/>
    <w:rsid w:val="005B5C01"/>
    <w:rsid w:val="005B72D3"/>
    <w:rsid w:val="005D2E01"/>
    <w:rsid w:val="005D7526"/>
    <w:rsid w:val="005E4BB2"/>
    <w:rsid w:val="005E6BFB"/>
    <w:rsid w:val="00601C5E"/>
    <w:rsid w:val="00602AEA"/>
    <w:rsid w:val="00603AB0"/>
    <w:rsid w:val="00610012"/>
    <w:rsid w:val="00614FDF"/>
    <w:rsid w:val="006151EB"/>
    <w:rsid w:val="00615E3C"/>
    <w:rsid w:val="00620997"/>
    <w:rsid w:val="00633F6F"/>
    <w:rsid w:val="0063543D"/>
    <w:rsid w:val="006436D6"/>
    <w:rsid w:val="00647114"/>
    <w:rsid w:val="00663F6C"/>
    <w:rsid w:val="00664B2A"/>
    <w:rsid w:val="00674546"/>
    <w:rsid w:val="006952D3"/>
    <w:rsid w:val="006975ED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3297F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C2B7D"/>
    <w:rsid w:val="007F0F4A"/>
    <w:rsid w:val="007F2B6C"/>
    <w:rsid w:val="007F4D55"/>
    <w:rsid w:val="008028A4"/>
    <w:rsid w:val="00804CE7"/>
    <w:rsid w:val="00807FCD"/>
    <w:rsid w:val="008127D4"/>
    <w:rsid w:val="0081378A"/>
    <w:rsid w:val="008215D5"/>
    <w:rsid w:val="0082259A"/>
    <w:rsid w:val="0082276E"/>
    <w:rsid w:val="0082290D"/>
    <w:rsid w:val="008231FF"/>
    <w:rsid w:val="00824F74"/>
    <w:rsid w:val="00830747"/>
    <w:rsid w:val="00857076"/>
    <w:rsid w:val="00864249"/>
    <w:rsid w:val="008768CA"/>
    <w:rsid w:val="0087751E"/>
    <w:rsid w:val="008803A9"/>
    <w:rsid w:val="00887C49"/>
    <w:rsid w:val="008A605F"/>
    <w:rsid w:val="008B3654"/>
    <w:rsid w:val="008C384C"/>
    <w:rsid w:val="008C791B"/>
    <w:rsid w:val="008D170E"/>
    <w:rsid w:val="008D3554"/>
    <w:rsid w:val="008E28FD"/>
    <w:rsid w:val="008E2CD7"/>
    <w:rsid w:val="008E4D91"/>
    <w:rsid w:val="0090271F"/>
    <w:rsid w:val="00902E23"/>
    <w:rsid w:val="0090478A"/>
    <w:rsid w:val="009114D7"/>
    <w:rsid w:val="0091348E"/>
    <w:rsid w:val="00917CCB"/>
    <w:rsid w:val="0092105B"/>
    <w:rsid w:val="00941F5E"/>
    <w:rsid w:val="00942EC2"/>
    <w:rsid w:val="00943A5F"/>
    <w:rsid w:val="00950561"/>
    <w:rsid w:val="00955613"/>
    <w:rsid w:val="00962927"/>
    <w:rsid w:val="0096590D"/>
    <w:rsid w:val="00986E6F"/>
    <w:rsid w:val="009872EA"/>
    <w:rsid w:val="009C0FAB"/>
    <w:rsid w:val="009F0011"/>
    <w:rsid w:val="009F27F1"/>
    <w:rsid w:val="009F2BCD"/>
    <w:rsid w:val="009F37B7"/>
    <w:rsid w:val="009F523C"/>
    <w:rsid w:val="009F6C63"/>
    <w:rsid w:val="00A10EAA"/>
    <w:rsid w:val="00A10F02"/>
    <w:rsid w:val="00A164B4"/>
    <w:rsid w:val="00A1696F"/>
    <w:rsid w:val="00A237C0"/>
    <w:rsid w:val="00A24B0D"/>
    <w:rsid w:val="00A26956"/>
    <w:rsid w:val="00A27486"/>
    <w:rsid w:val="00A30D1A"/>
    <w:rsid w:val="00A36108"/>
    <w:rsid w:val="00A37C29"/>
    <w:rsid w:val="00A46429"/>
    <w:rsid w:val="00A531E6"/>
    <w:rsid w:val="00A53724"/>
    <w:rsid w:val="00A56066"/>
    <w:rsid w:val="00A57D2A"/>
    <w:rsid w:val="00A610A6"/>
    <w:rsid w:val="00A721AB"/>
    <w:rsid w:val="00A73129"/>
    <w:rsid w:val="00A76235"/>
    <w:rsid w:val="00A77D6E"/>
    <w:rsid w:val="00A82346"/>
    <w:rsid w:val="00A87FC1"/>
    <w:rsid w:val="00A92BA1"/>
    <w:rsid w:val="00AB3941"/>
    <w:rsid w:val="00AB7BE1"/>
    <w:rsid w:val="00AC353B"/>
    <w:rsid w:val="00AC6BC6"/>
    <w:rsid w:val="00AD2209"/>
    <w:rsid w:val="00AE65E2"/>
    <w:rsid w:val="00AF2A93"/>
    <w:rsid w:val="00AF3127"/>
    <w:rsid w:val="00AF4CC9"/>
    <w:rsid w:val="00B0209D"/>
    <w:rsid w:val="00B021CB"/>
    <w:rsid w:val="00B03397"/>
    <w:rsid w:val="00B13E8B"/>
    <w:rsid w:val="00B15449"/>
    <w:rsid w:val="00B17299"/>
    <w:rsid w:val="00B179B2"/>
    <w:rsid w:val="00B30FCC"/>
    <w:rsid w:val="00B35C0E"/>
    <w:rsid w:val="00B413DD"/>
    <w:rsid w:val="00B6561B"/>
    <w:rsid w:val="00B77381"/>
    <w:rsid w:val="00B93086"/>
    <w:rsid w:val="00B936D7"/>
    <w:rsid w:val="00B943FB"/>
    <w:rsid w:val="00B95AF9"/>
    <w:rsid w:val="00BA19ED"/>
    <w:rsid w:val="00BA1BF3"/>
    <w:rsid w:val="00BA4B8D"/>
    <w:rsid w:val="00BA5EBA"/>
    <w:rsid w:val="00BB3B3C"/>
    <w:rsid w:val="00BB3CFB"/>
    <w:rsid w:val="00BC0F7D"/>
    <w:rsid w:val="00BC2F0C"/>
    <w:rsid w:val="00BC3F92"/>
    <w:rsid w:val="00BD7D31"/>
    <w:rsid w:val="00BE3255"/>
    <w:rsid w:val="00BF128E"/>
    <w:rsid w:val="00BF4B5F"/>
    <w:rsid w:val="00C074DD"/>
    <w:rsid w:val="00C1496A"/>
    <w:rsid w:val="00C15B74"/>
    <w:rsid w:val="00C31564"/>
    <w:rsid w:val="00C32624"/>
    <w:rsid w:val="00C33079"/>
    <w:rsid w:val="00C420C9"/>
    <w:rsid w:val="00C43A83"/>
    <w:rsid w:val="00C45231"/>
    <w:rsid w:val="00C465F9"/>
    <w:rsid w:val="00C53AC2"/>
    <w:rsid w:val="00C542BD"/>
    <w:rsid w:val="00C72833"/>
    <w:rsid w:val="00C74C6F"/>
    <w:rsid w:val="00C7504A"/>
    <w:rsid w:val="00C76403"/>
    <w:rsid w:val="00C80F1D"/>
    <w:rsid w:val="00C81762"/>
    <w:rsid w:val="00C85B3D"/>
    <w:rsid w:val="00C87651"/>
    <w:rsid w:val="00C87AF8"/>
    <w:rsid w:val="00C93F40"/>
    <w:rsid w:val="00CA0010"/>
    <w:rsid w:val="00CA1E0D"/>
    <w:rsid w:val="00CA1F2D"/>
    <w:rsid w:val="00CA3D0C"/>
    <w:rsid w:val="00CA468D"/>
    <w:rsid w:val="00CB04D7"/>
    <w:rsid w:val="00CB462C"/>
    <w:rsid w:val="00CB7E64"/>
    <w:rsid w:val="00CD275F"/>
    <w:rsid w:val="00CE697D"/>
    <w:rsid w:val="00CF21A2"/>
    <w:rsid w:val="00CF276F"/>
    <w:rsid w:val="00D07B06"/>
    <w:rsid w:val="00D1048B"/>
    <w:rsid w:val="00D12837"/>
    <w:rsid w:val="00D17E05"/>
    <w:rsid w:val="00D21A18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8D6"/>
    <w:rsid w:val="00D755EB"/>
    <w:rsid w:val="00D76048"/>
    <w:rsid w:val="00D769DA"/>
    <w:rsid w:val="00D809A0"/>
    <w:rsid w:val="00D81D70"/>
    <w:rsid w:val="00D83F42"/>
    <w:rsid w:val="00D84F72"/>
    <w:rsid w:val="00D87E00"/>
    <w:rsid w:val="00D9134D"/>
    <w:rsid w:val="00D922FA"/>
    <w:rsid w:val="00DA0877"/>
    <w:rsid w:val="00DA0A78"/>
    <w:rsid w:val="00DA1180"/>
    <w:rsid w:val="00DA7A03"/>
    <w:rsid w:val="00DB1818"/>
    <w:rsid w:val="00DB39E0"/>
    <w:rsid w:val="00DC279A"/>
    <w:rsid w:val="00DC309B"/>
    <w:rsid w:val="00DC4C4E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AD7"/>
    <w:rsid w:val="00E16509"/>
    <w:rsid w:val="00E36568"/>
    <w:rsid w:val="00E4120B"/>
    <w:rsid w:val="00E44582"/>
    <w:rsid w:val="00E445BB"/>
    <w:rsid w:val="00E47B9D"/>
    <w:rsid w:val="00E77645"/>
    <w:rsid w:val="00E822C7"/>
    <w:rsid w:val="00E93C73"/>
    <w:rsid w:val="00E97A4E"/>
    <w:rsid w:val="00EA15B0"/>
    <w:rsid w:val="00EA1A28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7149"/>
    <w:rsid w:val="00F27B6B"/>
    <w:rsid w:val="00F325C8"/>
    <w:rsid w:val="00F424B3"/>
    <w:rsid w:val="00F51426"/>
    <w:rsid w:val="00F5188E"/>
    <w:rsid w:val="00F653B8"/>
    <w:rsid w:val="00F6720F"/>
    <w:rsid w:val="00F75EB9"/>
    <w:rsid w:val="00F8407E"/>
    <w:rsid w:val="00F9008D"/>
    <w:rsid w:val="00FA1266"/>
    <w:rsid w:val="00FA3428"/>
    <w:rsid w:val="00FA3B9F"/>
    <w:rsid w:val="00FC1192"/>
    <w:rsid w:val="00FC4B87"/>
    <w:rsid w:val="00FD2546"/>
    <w:rsid w:val="00FD74C0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b/>
      <w:bCs/>
      <w:lang w:eastAsia="en-US"/>
    </w:rPr>
  </w:style>
  <w:style w:type="paragraph" w:styleId="List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NormalIndent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BodyText">
    <w:name w:val="Body Text"/>
    <w:basedOn w:val="Normal"/>
    <w:link w:val="BodyTextChar"/>
    <w:rsid w:val="002B0907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qFormat/>
    <w:rsid w:val="002B0907"/>
    <w:rPr>
      <w:rFonts w:eastAsia="Malgun Gothic"/>
      <w:lang w:val="en-GB" w:eastAsia="en-US"/>
    </w:rPr>
  </w:style>
  <w:style w:type="paragraph" w:styleId="List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Strong">
    <w:name w:val="Strong"/>
    <w:uiPriority w:val="22"/>
    <w:qFormat/>
    <w:rsid w:val="002B0907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qFormat/>
    <w:rsid w:val="002B09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2B09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B0907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2B090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2B090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B09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B090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NormalIndent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NoList"/>
    <w:uiPriority w:val="99"/>
    <w:semiHidden/>
    <w:unhideWhenUsed/>
    <w:rsid w:val="006C18FC"/>
  </w:style>
  <w:style w:type="paragraph" w:customStyle="1" w:styleId="71">
    <w:name w:val="目录 71"/>
    <w:basedOn w:val="TOC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OC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OC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OC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OC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OC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DefaultParagraphFon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6C18FC"/>
    <w:rPr>
      <w:i/>
      <w:iCs/>
    </w:rPr>
  </w:style>
  <w:style w:type="paragraph" w:styleId="Caption">
    <w:name w:val="caption"/>
    <w:aliases w:val="cap,cap Char,Caption Char,Caption Char1 Char,cap Char Char1,Caption Char Char1 Char,cap Char2 Char,Ca,Caption Char C..."/>
    <w:basedOn w:val="Normal"/>
    <w:next w:val="Normal"/>
    <w:link w:val="CaptionChar1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"/>
    <w:link w:val="Caption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C420C9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4" ma:contentTypeDescription="Create a new document." ma:contentTypeScope="" ma:versionID="93d1a720a4bafdc0764bf3491894adb9">
  <xsd:schema xmlns:xsd="http://www.w3.org/2001/XMLSchema" xmlns:xs="http://www.w3.org/2001/XMLSchema" xmlns:p="http://schemas.microsoft.com/office/2006/metadata/properties" xmlns:ns2="9521437f-7a5f-4c0e-989d-711dce789f28" targetNamespace="http://schemas.microsoft.com/office/2006/metadata/properties" ma:root="true" ma:fieldsID="797021f92397d3fd8390db0932519e60" ns2:_="">
    <xsd:import namespace="9521437f-7a5f-4c0e-989d-711dce789f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92EBF706-400C-449A-870E-8E591B38C5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F1ABDA-39A7-4BA8-A214-8D29CFDF44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44B047-FF83-455D-B02A-9BC3EDB49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D73EEC-1D10-4A2E-89B1-1271CCE360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4</Pages>
  <Words>1308</Words>
  <Characters>7459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Luca Lodigiani</cp:lastModifiedBy>
  <cp:revision>62</cp:revision>
  <cp:lastPrinted>2022-02-11T18:40:00Z</cp:lastPrinted>
  <dcterms:created xsi:type="dcterms:W3CDTF">2022-02-13T23:54:00Z</dcterms:created>
  <dcterms:modified xsi:type="dcterms:W3CDTF">2022-04-25T23:41:00Z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  <property fmtid="{D5CDD505-2E9C-101B-9397-08002B2CF9AE}" pid="6" name="ContentTypeId">
    <vt:lpwstr>0x010100B98573469650B343AF314866C5FCEB84</vt:lpwstr>
  </property>
</Properties>
</file>